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 Meeting #</w:t>
      </w:r>
      <w:r w:rsidR="00405096">
        <w:rPr>
          <w:b/>
          <w:sz w:val="24"/>
        </w:rPr>
        <w:t>88</w:t>
      </w:r>
      <w:r>
        <w:rPr>
          <w:b/>
          <w:sz w:val="24"/>
        </w:rPr>
        <w:t>-e</w:t>
      </w:r>
      <w:r>
        <w:rPr>
          <w:b/>
          <w:i/>
          <w:sz w:val="28"/>
        </w:rPr>
        <w:tab/>
        <w:t>C</w:t>
      </w:r>
      <w:r w:rsidR="00405096">
        <w:rPr>
          <w:b/>
          <w:i/>
          <w:sz w:val="28"/>
        </w:rPr>
        <w:t>P</w:t>
      </w:r>
      <w:r>
        <w:rPr>
          <w:b/>
          <w:i/>
          <w:sz w:val="28"/>
        </w:rPr>
        <w:t>-</w:t>
      </w:r>
      <w:r>
        <w:rPr>
          <w:b/>
          <w:i/>
          <w:sz w:val="28"/>
          <w:lang w:eastAsia="ko-KR"/>
        </w:rPr>
        <w:t>20</w:t>
      </w:r>
      <w:r w:rsidR="00405096">
        <w:rPr>
          <w:b/>
          <w:i/>
          <w:sz w:val="28"/>
          <w:lang w:eastAsia="ko-KR"/>
        </w:rPr>
        <w:t>1077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w:t>
      </w:r>
      <w:r w:rsidR="00405096">
        <w:rPr>
          <w:rFonts w:ascii="Arial" w:hAnsi="Arial"/>
          <w:b/>
          <w:sz w:val="24"/>
        </w:rPr>
        <w:t>9 June</w:t>
      </w:r>
      <w:r>
        <w:rPr>
          <w:rFonts w:ascii="Arial" w:hAnsi="Arial"/>
          <w:b/>
          <w:sz w:val="24"/>
        </w:rPr>
        <w:t xml:space="preserve"> –</w:t>
      </w:r>
      <w:r>
        <w:rPr>
          <w:rFonts w:ascii="Arial" w:hAnsi="Arial"/>
          <w:b/>
          <w:noProof/>
          <w:sz w:val="24"/>
        </w:rPr>
        <w:t xml:space="preserve"> </w:t>
      </w:r>
      <w:r w:rsidR="00405096">
        <w:rPr>
          <w:rFonts w:ascii="Arial" w:hAnsi="Arial"/>
          <w:b/>
          <w:noProof/>
          <w:sz w:val="24"/>
        </w:rPr>
        <w:t>1</w:t>
      </w:r>
      <w:r>
        <w:rPr>
          <w:rFonts w:ascii="Arial" w:hAnsi="Arial"/>
          <w:b/>
          <w:noProof/>
          <w:sz w:val="24"/>
        </w:rPr>
        <w:t xml:space="preserve"> </w:t>
      </w:r>
      <w:r w:rsidR="001C0719">
        <w:rPr>
          <w:rFonts w:ascii="Arial" w:hAnsi="Arial"/>
          <w:b/>
          <w:noProof/>
          <w:sz w:val="24"/>
        </w:rPr>
        <w:t>Ju</w:t>
      </w:r>
      <w:r w:rsidR="00405096">
        <w:rPr>
          <w:rFonts w:ascii="Arial" w:hAnsi="Arial"/>
          <w:b/>
          <w:noProof/>
          <w:sz w:val="24"/>
        </w:rPr>
        <w:t>ly</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405096">
        <w:rPr>
          <w:rFonts w:cs="Arial"/>
          <w:b/>
          <w:bCs/>
          <w:sz w:val="22"/>
        </w:rPr>
        <w:t>351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65D20">
            <w:pPr>
              <w:pStyle w:val="CRCoverPage"/>
              <w:spacing w:after="0"/>
              <w:jc w:val="right"/>
              <w:rPr>
                <w:b/>
                <w:noProof/>
                <w:sz w:val="28"/>
              </w:rPr>
            </w:pPr>
            <w:r>
              <w:rPr>
                <w:b/>
                <w:noProof/>
                <w:sz w:val="28"/>
              </w:rPr>
              <w:t>29.5</w:t>
            </w:r>
            <w:r w:rsidR="00265D20">
              <w:rPr>
                <w:b/>
                <w:noProof/>
                <w:sz w:val="28"/>
              </w:rPr>
              <w:t>17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C0E06">
            <w:pPr>
              <w:pStyle w:val="CRCoverPage"/>
              <w:spacing w:after="0"/>
              <w:rPr>
                <w:noProof/>
              </w:rPr>
            </w:pPr>
            <w:r>
              <w:rPr>
                <w:b/>
                <w:noProof/>
                <w:sz w:val="28"/>
              </w:rPr>
              <w:t>0012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05096">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65D20">
            <w:pPr>
              <w:pStyle w:val="CRCoverPage"/>
              <w:spacing w:after="0"/>
              <w:jc w:val="center"/>
              <w:rPr>
                <w:noProof/>
                <w:sz w:val="28"/>
              </w:rPr>
            </w:pPr>
            <w:r>
              <w:rPr>
                <w:b/>
                <w:noProof/>
                <w:sz w:val="28"/>
              </w:rPr>
              <w:t>16.</w:t>
            </w:r>
            <w:r w:rsidR="00265D20">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F2D30">
            <w:pPr>
              <w:pStyle w:val="CRCoverPage"/>
              <w:spacing w:after="0"/>
              <w:ind w:left="100"/>
              <w:rPr>
                <w:noProof/>
              </w:rPr>
            </w:pPr>
            <w:r>
              <w:t>S</w:t>
            </w:r>
            <w:r w:rsidR="00D9138C">
              <w:t xml:space="preserve">upported features </w:t>
            </w:r>
            <w:r w:rsidR="00D9138C">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9B53E5">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E236B"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1173A">
            <w:pPr>
              <w:pStyle w:val="CRCoverPage"/>
              <w:spacing w:after="0"/>
              <w:ind w:left="100"/>
              <w:rPr>
                <w:noProof/>
              </w:rPr>
            </w:pPr>
            <w:r w:rsidRPr="00CD6603">
              <w:rPr>
                <w:noProof/>
              </w:rPr>
              <w:t>20</w:t>
            </w:r>
            <w:r>
              <w:rPr>
                <w:noProof/>
              </w:rPr>
              <w:t>20-0</w:t>
            </w:r>
            <w:r w:rsidR="00D82C08">
              <w:rPr>
                <w:noProof/>
              </w:rPr>
              <w:t>6</w:t>
            </w:r>
            <w:r w:rsidRPr="00CD6603">
              <w:rPr>
                <w:noProof/>
              </w:rPr>
              <w:t>-</w:t>
            </w:r>
            <w:r w:rsidR="00D82C08">
              <w:rPr>
                <w:noProof/>
              </w:rPr>
              <w:t>1</w:t>
            </w:r>
            <w:r w:rsidR="0041173A">
              <w:rPr>
                <w:noProof/>
              </w:rPr>
              <w:t>9</w:t>
            </w:r>
            <w:bookmarkStart w:id="2" w:name="_GoBack"/>
            <w:bookmarkEnd w:id="2"/>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9138C">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 xml:space="preserve">of the </w:t>
            </w:r>
            <w:proofErr w:type="spellStart"/>
            <w:r w:rsidRPr="000A2D76">
              <w:rPr>
                <w:i/>
                <w:highlight w:val="yellow"/>
                <w:lang w:eastAsia="zh-CN"/>
              </w:rPr>
              <w:t>SupportedFeatures</w:t>
            </w:r>
            <w:proofErr w:type="spellEnd"/>
            <w:r w:rsidRPr="000A2D76">
              <w:rPr>
                <w:i/>
                <w:highlight w:val="yellow"/>
                <w:lang w:eastAsia="zh-CN"/>
              </w:rPr>
              <w:t xml:space="preserve">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9105A3" w:rsidP="00C55FCD">
            <w:pPr>
              <w:pStyle w:val="CRCoverPage"/>
              <w:spacing w:afterLines="50"/>
              <w:ind w:left="462"/>
              <w:rPr>
                <w:noProof/>
              </w:rPr>
            </w:pPr>
            <w:r>
              <w:rPr>
                <w:noProof/>
              </w:rPr>
              <w:t>T</w:t>
            </w:r>
            <w:r w:rsidR="00C55FCD">
              <w:rPr>
                <w:noProof/>
              </w:rPr>
              <w:t xml:space="preserve">he </w:t>
            </w:r>
            <w:r w:rsidR="00CE1948">
              <w:rPr>
                <w:noProof/>
              </w:rPr>
              <w:t>A</w:t>
            </w:r>
            <w:r w:rsidR="00C55FCD">
              <w:rPr>
                <w:noProof/>
              </w:rPr>
              <w:t xml:space="preserve">F as the service provider needs to know the features supported by the NF service consumer, and based on that, to determine the features supported by both the </w:t>
            </w:r>
            <w:r w:rsidR="006550B4">
              <w:rPr>
                <w:noProof/>
              </w:rPr>
              <w:t>A</w:t>
            </w:r>
            <w:r w:rsidR="00C55FCD">
              <w:rPr>
                <w:noProof/>
              </w:rPr>
              <w:t>F and the NF service consumer.</w:t>
            </w:r>
            <w:r>
              <w:rPr>
                <w:noProof/>
              </w:rPr>
              <w:t xml:space="preserve"> Otherwise, the AF can’t determine</w:t>
            </w:r>
            <w:r w:rsidR="00E8676A">
              <w:rPr>
                <w:noProof/>
              </w:rPr>
              <w:t xml:space="preserve"> the features supported by both and include them in the response.</w:t>
            </w:r>
          </w:p>
          <w:p w:rsidR="006A75C8" w:rsidRDefault="00C55FCD" w:rsidP="00CC53FB">
            <w:pPr>
              <w:pStyle w:val="CRCoverPage"/>
              <w:spacing w:afterLines="50"/>
              <w:ind w:left="462"/>
              <w:rPr>
                <w:lang w:eastAsia="zh-CN"/>
              </w:rPr>
            </w:pPr>
            <w:r w:rsidRPr="000A2D76">
              <w:rPr>
                <w:b/>
                <w:noProof/>
                <w:u w:val="single"/>
              </w:rPr>
              <w:t xml:space="preserve">Proposal </w:t>
            </w:r>
            <w:r w:rsidR="00CE1948">
              <w:rPr>
                <w:b/>
                <w:noProof/>
                <w:u w:val="single"/>
              </w:rPr>
              <w:t>1</w:t>
            </w:r>
            <w:r w:rsidRPr="000A2D76">
              <w:rPr>
                <w:b/>
                <w:noProof/>
                <w:u w:val="single"/>
              </w:rPr>
              <w:t>:</w:t>
            </w:r>
            <w:r>
              <w:rPr>
                <w:noProof/>
              </w:rPr>
              <w:t xml:space="preserve"> define a optional query parameter </w:t>
            </w:r>
            <w:r w:rsidRPr="000B63FD">
              <w:rPr>
                <w:lang w:eastAsia="zh-CN"/>
              </w:rPr>
              <w:t>"</w:t>
            </w:r>
            <w:proofErr w:type="spellStart"/>
            <w:r w:rsidRPr="000B63FD">
              <w:rPr>
                <w:lang w:eastAsia="zh-CN"/>
              </w:rPr>
              <w:t>supp</w:t>
            </w:r>
            <w:proofErr w:type="spellEnd"/>
            <w:r w:rsidRPr="000B63FD">
              <w:rPr>
                <w:lang w:eastAsia="zh-CN"/>
              </w:rPr>
              <w:t>-feat"</w:t>
            </w:r>
            <w:r>
              <w:rPr>
                <w:lang w:eastAsia="zh-CN"/>
              </w:rPr>
              <w:t xml:space="preserve"> in GET operation, and if it’s provided, the </w:t>
            </w:r>
            <w:r w:rsidR="00CC53FB">
              <w:rPr>
                <w:lang w:eastAsia="zh-CN"/>
              </w:rPr>
              <w:t>A</w:t>
            </w:r>
            <w:r>
              <w:rPr>
                <w:lang w:eastAsia="zh-CN"/>
              </w:rPr>
              <w:t xml:space="preserve">F shall include </w:t>
            </w:r>
            <w:r w:rsidRPr="00702355">
              <w:rPr>
                <w:lang w:eastAsia="zh-CN"/>
              </w:rPr>
              <w:t xml:space="preserve">the </w:t>
            </w:r>
            <w:r>
              <w:rPr>
                <w:lang w:eastAsia="zh-CN"/>
              </w:rPr>
              <w:t xml:space="preserve">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w:t>
            </w:r>
            <w:r>
              <w:rPr>
                <w:lang w:eastAsia="zh-CN"/>
              </w:rPr>
              <w:t xml:space="preserve"> indicating those features </w:t>
            </w:r>
            <w:r w:rsidR="00CC53FB">
              <w:rPr>
                <w:lang w:eastAsia="zh-CN"/>
              </w:rPr>
              <w:t>supported by both service consumer and the AF</w:t>
            </w:r>
            <w:r w:rsidR="00CC53FB" w:rsidRPr="00702355">
              <w:rPr>
                <w:lang w:eastAsia="zh-CN"/>
              </w:rPr>
              <w:t xml:space="preserve"> </w:t>
            </w:r>
            <w:r w:rsidRPr="00702355">
              <w:rPr>
                <w:lang w:eastAsia="zh-CN"/>
              </w:rPr>
              <w:t>in the HTTP GET response</w:t>
            </w:r>
            <w:r>
              <w:rPr>
                <w:lang w:eastAsia="zh-CN"/>
              </w:rPr>
              <w:t>.</w:t>
            </w:r>
          </w:p>
          <w:p w:rsidR="00CE1948" w:rsidRDefault="00CE1948" w:rsidP="00CE1948">
            <w:pPr>
              <w:pStyle w:val="CRCoverPage"/>
              <w:numPr>
                <w:ilvl w:val="0"/>
                <w:numId w:val="1"/>
              </w:numPr>
              <w:spacing w:afterLines="50"/>
              <w:rPr>
                <w:noProof/>
                <w:lang w:eastAsia="zh-CN"/>
              </w:rPr>
            </w:pPr>
            <w:r>
              <w:t xml:space="preserve">Since the </w:t>
            </w:r>
            <w:r w:rsidRPr="000B63FD">
              <w:rPr>
                <w:lang w:eastAsia="zh-CN"/>
              </w:rPr>
              <w:t>"</w:t>
            </w:r>
            <w:proofErr w:type="spellStart"/>
            <w:r>
              <w:t>suppFeat</w:t>
            </w:r>
            <w:proofErr w:type="spellEnd"/>
            <w:r w:rsidRPr="000B63FD">
              <w:rPr>
                <w:lang w:eastAsia="zh-CN"/>
              </w:rPr>
              <w:t>"</w:t>
            </w:r>
            <w:r>
              <w:t xml:space="preserve"> attribute within </w:t>
            </w:r>
            <w:proofErr w:type="spellStart"/>
            <w:r>
              <w:t>AfEventExposureSubsc</w:t>
            </w:r>
            <w:proofErr w:type="spellEnd"/>
            <w:r>
              <w:t xml:space="preserve"> will not be provided if the </w:t>
            </w:r>
            <w:r w:rsidRPr="000B63FD">
              <w:rPr>
                <w:lang w:eastAsia="zh-CN"/>
              </w:rPr>
              <w:t>"</w:t>
            </w:r>
            <w:proofErr w:type="spellStart"/>
            <w:r w:rsidRPr="000B63FD">
              <w:rPr>
                <w:lang w:eastAsia="zh-CN"/>
              </w:rPr>
              <w:t>supp</w:t>
            </w:r>
            <w:proofErr w:type="spellEnd"/>
            <w:r w:rsidRPr="000B63FD">
              <w:rPr>
                <w:lang w:eastAsia="zh-CN"/>
              </w:rPr>
              <w:t>-feat"</w:t>
            </w:r>
            <w:r>
              <w:rPr>
                <w:lang w:eastAsia="zh-CN"/>
              </w:rPr>
              <w:t xml:space="preserve"> query parameter is not provided in the HTTP GET request.</w:t>
            </w:r>
            <w:r>
              <w:t xml:space="preserve"> The </w:t>
            </w:r>
            <w:r w:rsidRPr="000B63FD">
              <w:rPr>
                <w:lang w:eastAsia="zh-CN"/>
              </w:rPr>
              <w:t>"</w:t>
            </w:r>
            <w:proofErr w:type="spellStart"/>
            <w:r>
              <w:t>suppFeat</w:t>
            </w:r>
            <w:proofErr w:type="spellEnd"/>
            <w:r w:rsidRPr="000B63FD">
              <w:rPr>
                <w:lang w:eastAsia="zh-CN"/>
              </w:rPr>
              <w:t>"</w:t>
            </w:r>
            <w:r>
              <w:t xml:space="preserve"> attribute within </w:t>
            </w:r>
            <w:proofErr w:type="spellStart"/>
            <w:r>
              <w:t>AfEventExposureSubsc</w:t>
            </w:r>
            <w:proofErr w:type="spellEnd"/>
            <w:r>
              <w:t xml:space="preserve"> is not mandatory but conditional.</w:t>
            </w:r>
          </w:p>
          <w:p w:rsidR="00CE1948" w:rsidRPr="00CE1948" w:rsidRDefault="00CE1948" w:rsidP="00CE1948">
            <w:pPr>
              <w:pStyle w:val="CRCoverPage"/>
              <w:spacing w:afterLines="50"/>
              <w:ind w:left="462"/>
              <w:rPr>
                <w:noProof/>
                <w:lang w:eastAsia="zh-CN"/>
              </w:rPr>
            </w:pPr>
            <w:r w:rsidRPr="000A2D76">
              <w:rPr>
                <w:b/>
                <w:u w:val="single"/>
              </w:rPr>
              <w:t xml:space="preserve">Proposal </w:t>
            </w:r>
            <w:r>
              <w:rPr>
                <w:b/>
                <w:u w:val="single"/>
              </w:rPr>
              <w:t>2</w:t>
            </w:r>
            <w:r w:rsidRPr="000A2D76">
              <w:rPr>
                <w:b/>
                <w:u w:val="single"/>
              </w:rPr>
              <w:t>:</w:t>
            </w:r>
            <w:r>
              <w:t xml:space="preserve"> change the </w:t>
            </w:r>
            <w:r w:rsidRPr="000B63FD">
              <w:rPr>
                <w:lang w:eastAsia="zh-CN"/>
              </w:rPr>
              <w:t>"</w:t>
            </w:r>
            <w:proofErr w:type="spellStart"/>
            <w:r>
              <w:t>suppFeat</w:t>
            </w:r>
            <w:proofErr w:type="spellEnd"/>
            <w:r w:rsidRPr="000B63FD">
              <w:rPr>
                <w:lang w:eastAsia="zh-CN"/>
              </w:rPr>
              <w:t>"</w:t>
            </w:r>
            <w:r>
              <w:t xml:space="preserve"> attribute within </w:t>
            </w:r>
            <w:proofErr w:type="spellStart"/>
            <w:r>
              <w:t>AfEventExposureSubsc</w:t>
            </w:r>
            <w:proofErr w:type="spellEnd"/>
            <w:r>
              <w:t xml:space="preserve"> to be conditional.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Add a query parameter to indicate the features supported by the NF service consumer in the HTTP GET operation;</w:t>
            </w:r>
          </w:p>
          <w:p w:rsidR="00C55FCD" w:rsidRDefault="00C55FCD" w:rsidP="00C55FCD">
            <w:pPr>
              <w:pStyle w:val="CRCoverPage"/>
              <w:numPr>
                <w:ilvl w:val="0"/>
                <w:numId w:val="2"/>
              </w:numPr>
              <w:spacing w:after="0"/>
              <w:rPr>
                <w:noProof/>
              </w:rPr>
            </w:pPr>
            <w:r>
              <w:rPr>
                <w:noProof/>
              </w:rPr>
              <w:t xml:space="preserve">Correct the </w:t>
            </w:r>
            <w:proofErr w:type="spellStart"/>
            <w:r>
              <w:t>suppFeat</w:t>
            </w:r>
            <w:proofErr w:type="spellEnd"/>
            <w:r>
              <w:t xml:space="preserve"> attribute within </w:t>
            </w:r>
            <w:proofErr w:type="spellStart"/>
            <w:r w:rsidR="00D57FC7">
              <w:t>within</w:t>
            </w:r>
            <w:proofErr w:type="spellEnd"/>
            <w:r w:rsidR="00D57FC7">
              <w:t xml:space="preserve"> </w:t>
            </w:r>
            <w:proofErr w:type="spellStart"/>
            <w:r w:rsidR="00D57FC7">
              <w:t>AfEventExposureSubsc</w:t>
            </w:r>
            <w:proofErr w:type="spellEnd"/>
            <w: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A915EF">
            <w:pPr>
              <w:pStyle w:val="CRCoverPage"/>
              <w:spacing w:after="0"/>
              <w:ind w:left="100"/>
              <w:rPr>
                <w:noProof/>
              </w:rPr>
            </w:pPr>
            <w:r>
              <w:rPr>
                <w:noProof/>
              </w:rPr>
              <w:t>5.3.3.3.1; 5.6.2.2;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4C454E">
            <w:pPr>
              <w:pStyle w:val="CRCoverPage"/>
              <w:spacing w:after="0"/>
              <w:ind w:left="100"/>
              <w:rPr>
                <w:noProof/>
              </w:rPr>
            </w:pPr>
            <w:r>
              <w:rPr>
                <w:noProof/>
              </w:rPr>
              <w:t>This CR impacts backward compatible correction to the OpenAPI file for N</w:t>
            </w:r>
            <w:r w:rsidR="004C454E">
              <w:rPr>
                <w:noProof/>
              </w:rPr>
              <w:t>a</w:t>
            </w:r>
            <w:r>
              <w:rPr>
                <w:noProof/>
              </w:rPr>
              <w:t>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F56CE8">
            <w:pPr>
              <w:pStyle w:val="CRCoverPage"/>
              <w:spacing w:after="0"/>
              <w:ind w:left="100"/>
              <w:rPr>
                <w:noProof/>
                <w:lang w:eastAsia="zh-CN"/>
              </w:rPr>
            </w:pPr>
            <w:r w:rsidRPr="00922EEC">
              <w:rPr>
                <w:rFonts w:hint="eastAsia"/>
                <w:b/>
                <w:noProof/>
                <w:u w:val="single"/>
                <w:lang w:eastAsia="zh-CN"/>
              </w:rPr>
              <w:t>R</w:t>
            </w:r>
            <w:r w:rsidRPr="00922EEC">
              <w:rPr>
                <w:b/>
                <w:noProof/>
                <w:u w:val="single"/>
                <w:lang w:eastAsia="zh-CN"/>
              </w:rPr>
              <w:t>evision of C3-203351</w:t>
            </w:r>
            <w:r>
              <w:rPr>
                <w:noProof/>
                <w:lang w:eastAsia="zh-CN"/>
              </w:rPr>
              <w:t>:</w:t>
            </w:r>
          </w:p>
          <w:p w:rsidR="00F56CE8" w:rsidRDefault="00F56CE8" w:rsidP="00F56CE8">
            <w:pPr>
              <w:pStyle w:val="CRCoverPage"/>
              <w:numPr>
                <w:ilvl w:val="0"/>
                <w:numId w:val="3"/>
              </w:numPr>
              <w:spacing w:after="0"/>
              <w:rPr>
                <w:noProof/>
                <w:lang w:eastAsia="zh-CN"/>
              </w:rPr>
            </w:pPr>
            <w:r>
              <w:rPr>
                <w:noProof/>
                <w:lang w:eastAsia="zh-CN"/>
              </w:rPr>
              <w:t xml:space="preserve">Remove </w:t>
            </w:r>
            <w:proofErr w:type="spellStart"/>
            <w:r>
              <w:rPr>
                <w:lang w:val="en-US" w:eastAsia="es-ES"/>
              </w:rPr>
              <w:t>suppFeat</w:t>
            </w:r>
            <w:proofErr w:type="spellEnd"/>
            <w:r>
              <w:rPr>
                <w:lang w:val="en-US" w:eastAsia="es-ES"/>
              </w:rPr>
              <w:t xml:space="preserve"> attribute as required within the </w:t>
            </w:r>
            <w:proofErr w:type="spellStart"/>
            <w:r>
              <w:rPr>
                <w:lang w:val="en-US" w:eastAsia="es-ES"/>
              </w:rPr>
              <w:t>AfEventExposureSubsc</w:t>
            </w:r>
            <w:proofErr w:type="spellEnd"/>
            <w:r>
              <w:rPr>
                <w:lang w:val="en-US" w:eastAsia="es-ES"/>
              </w:rPr>
              <w:t xml:space="preserve"> in the </w:t>
            </w:r>
            <w:proofErr w:type="spellStart"/>
            <w:r>
              <w:rPr>
                <w:lang w:val="en-US" w:eastAsia="es-ES"/>
              </w:rPr>
              <w:t>OpenAPI</w:t>
            </w:r>
            <w:proofErr w:type="spellEnd"/>
            <w:r>
              <w:rPr>
                <w:lang w:val="en-US" w:eastAsia="es-ES"/>
              </w:rPr>
              <w:t xml:space="preserve"> file.</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F2A70" w:rsidRDefault="003F2A70" w:rsidP="003F2A70">
      <w:pPr>
        <w:pStyle w:val="5"/>
        <w:rPr>
          <w:noProof/>
        </w:rPr>
      </w:pPr>
      <w:bookmarkStart w:id="4" w:name="_Toc20407578"/>
      <w:bookmarkStart w:id="5" w:name="_Toc36040387"/>
      <w:r>
        <w:rPr>
          <w:noProof/>
        </w:rPr>
        <w:t>5.3.3.3.1</w:t>
      </w:r>
      <w:r>
        <w:rPr>
          <w:noProof/>
        </w:rPr>
        <w:tab/>
        <w:t>GET</w:t>
      </w:r>
      <w:bookmarkEnd w:id="4"/>
      <w:bookmarkEnd w:id="5"/>
    </w:p>
    <w:p w:rsidR="003F2A70" w:rsidRDefault="003F2A70" w:rsidP="003F2A70">
      <w:pPr>
        <w:rPr>
          <w:noProof/>
        </w:rPr>
      </w:pPr>
      <w:r>
        <w:rPr>
          <w:noProof/>
        </w:rPr>
        <w:t>This method shall support the URI query parameters specified in table 5.3.3.3.1-1.</w:t>
      </w:r>
    </w:p>
    <w:p w:rsidR="003F2A70" w:rsidRDefault="003F2A70" w:rsidP="003F2A70">
      <w:pPr>
        <w:pStyle w:val="TH"/>
        <w:rPr>
          <w:rFonts w:cs="Arial"/>
          <w:noProof/>
        </w:rPr>
      </w:pPr>
      <w:r>
        <w:rPr>
          <w:noProof/>
        </w:rPr>
        <w:t>Table 5.3.3.3.1-1: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3F2A70" w:rsidTr="003F2A7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2A70" w:rsidRDefault="003F2A70" w:rsidP="00C06DBE">
            <w:pPr>
              <w:pStyle w:val="TAH"/>
              <w:rPr>
                <w:noProof/>
              </w:rPr>
            </w:pPr>
            <w:r>
              <w:rPr>
                <w:noProof/>
              </w:rPr>
              <w:t>Description</w:t>
            </w:r>
          </w:p>
        </w:tc>
      </w:tr>
      <w:tr w:rsidR="003F2A70" w:rsidTr="003F2A7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3F2A70" w:rsidRDefault="003F2A70" w:rsidP="003F2A70">
            <w:pPr>
              <w:pStyle w:val="TAL"/>
              <w:rPr>
                <w:noProof/>
              </w:rPr>
            </w:pPr>
            <w:ins w:id="6" w:author="Huawei" w:date="2020-05-13T12:17:00Z">
              <w:r>
                <w:rPr>
                  <w:noProof/>
                </w:rPr>
                <w:t>supp-feat</w:t>
              </w:r>
            </w:ins>
            <w:del w:id="7" w:author="Huawei" w:date="2020-05-13T12:17:00Z">
              <w:r w:rsidDel="003F2A70">
                <w:rPr>
                  <w:noProof/>
                </w:rPr>
                <w:delText>n/a</w:delText>
              </w:r>
            </w:del>
          </w:p>
        </w:tc>
        <w:tc>
          <w:tcPr>
            <w:tcW w:w="1417"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L"/>
              <w:rPr>
                <w:noProof/>
              </w:rPr>
            </w:pPr>
            <w:proofErr w:type="spellStart"/>
            <w:ins w:id="8" w:author="Huawei" w:date="2020-05-13T12:17:00Z">
              <w:r w:rsidRPr="000B63FD">
                <w:rPr>
                  <w:lang w:eastAsia="zh-CN"/>
                </w:rPr>
                <w:t>SupportedFeatures</w:t>
              </w:r>
            </w:ins>
            <w:proofErr w:type="spellEnd"/>
          </w:p>
        </w:tc>
        <w:tc>
          <w:tcPr>
            <w:tcW w:w="420"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9" w:author="Huawei" w:date="2020-05-13T12:17:00Z">
              <w:r>
                <w:rPr>
                  <w:rFonts w:hint="eastAsia"/>
                  <w:noProof/>
                  <w:lang w:eastAsia="zh-CN"/>
                </w:rPr>
                <w:t>O</w:t>
              </w:r>
            </w:ins>
          </w:p>
        </w:tc>
        <w:tc>
          <w:tcPr>
            <w:tcW w:w="1355"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10" w:author="Huawei" w:date="2020-05-13T12:17:00Z">
              <w:r>
                <w:rPr>
                  <w:rFonts w:hint="eastAsia"/>
                  <w:noProof/>
                  <w:lang w:eastAsia="zh-CN"/>
                </w:rPr>
                <w:t>0</w:t>
              </w:r>
              <w:r>
                <w:rPr>
                  <w:noProof/>
                  <w:lang w:eastAsia="zh-CN"/>
                </w:rPr>
                <w:t>..1</w:t>
              </w:r>
            </w:ins>
          </w:p>
        </w:tc>
        <w:tc>
          <w:tcPr>
            <w:tcW w:w="4890" w:type="dxa"/>
            <w:tcBorders>
              <w:top w:val="single" w:sz="4" w:space="0" w:color="auto"/>
              <w:left w:val="single" w:sz="6" w:space="0" w:color="000000"/>
              <w:bottom w:val="single" w:sz="6" w:space="0" w:color="000000"/>
              <w:right w:val="single" w:sz="6" w:space="0" w:color="000000"/>
            </w:tcBorders>
            <w:vAlign w:val="center"/>
          </w:tcPr>
          <w:p w:rsidR="003F2A70" w:rsidRDefault="003F2A70" w:rsidP="003F2A70">
            <w:pPr>
              <w:pStyle w:val="TAL"/>
              <w:rPr>
                <w:noProof/>
              </w:rPr>
            </w:pPr>
            <w:ins w:id="11" w:author="Huawei" w:date="2020-05-13T12:17:00Z">
              <w:r>
                <w:rPr>
                  <w:rFonts w:hint="eastAsia"/>
                  <w:noProof/>
                  <w:lang w:eastAsia="zh-CN"/>
                </w:rPr>
                <w:t>T</w:t>
              </w:r>
              <w:r>
                <w:rPr>
                  <w:noProof/>
                  <w:lang w:eastAsia="zh-CN"/>
                </w:rPr>
                <w:t>he features supported by the NF service consumer.</w:t>
              </w:r>
            </w:ins>
          </w:p>
        </w:tc>
      </w:tr>
    </w:tbl>
    <w:p w:rsidR="003F2A70" w:rsidRDefault="003F2A70" w:rsidP="003F2A70">
      <w:pPr>
        <w:rPr>
          <w:noProof/>
        </w:rPr>
      </w:pPr>
    </w:p>
    <w:p w:rsidR="00F127FD" w:rsidRDefault="00F127FD" w:rsidP="00F127FD">
      <w:pPr>
        <w:rPr>
          <w:noProof/>
        </w:rPr>
      </w:pPr>
      <w:r>
        <w:rPr>
          <w:noProof/>
        </w:rPr>
        <w:t>This method shall support the request data structures specified in table 5.3.3.3.1-2 and the response data structures and response codes specified in table 5.3.3.3.1-3.</w:t>
      </w:r>
    </w:p>
    <w:p w:rsidR="00F127FD" w:rsidRDefault="00F127FD" w:rsidP="00F127FD">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F127FD" w:rsidTr="00C06D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127FD" w:rsidRDefault="00F127FD" w:rsidP="00C06DBE">
            <w:pPr>
              <w:pStyle w:val="TAH"/>
            </w:pPr>
            <w:r>
              <w:t>Description</w:t>
            </w:r>
          </w:p>
        </w:tc>
      </w:tr>
      <w:tr w:rsidR="00F127FD" w:rsidTr="00C06DBE">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F127FD" w:rsidRDefault="00F127FD" w:rsidP="00C06DB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C"/>
            </w:pPr>
          </w:p>
        </w:tc>
        <w:tc>
          <w:tcPr>
            <w:tcW w:w="126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C"/>
            </w:pPr>
          </w:p>
        </w:tc>
        <w:tc>
          <w:tcPr>
            <w:tcW w:w="624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L"/>
              <w:rPr>
                <w:noProof/>
              </w:rPr>
            </w:pPr>
          </w:p>
        </w:tc>
      </w:tr>
    </w:tbl>
    <w:p w:rsidR="00F127FD" w:rsidRDefault="00F127FD" w:rsidP="00F127FD">
      <w:pPr>
        <w:rPr>
          <w:noProof/>
        </w:rPr>
      </w:pPr>
    </w:p>
    <w:p w:rsidR="00F127FD" w:rsidRDefault="00F127FD" w:rsidP="00F127FD">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F127FD" w:rsidTr="00C06DBE">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Description</w:t>
            </w:r>
          </w:p>
        </w:tc>
      </w:tr>
      <w:tr w:rsidR="00F127FD" w:rsidTr="00C06DBE">
        <w:trPr>
          <w:jc w:val="center"/>
        </w:trPr>
        <w:tc>
          <w:tcPr>
            <w:tcW w:w="1863"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proofErr w:type="spellStart"/>
            <w:r>
              <w:t>AfEventExposureSubsc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C"/>
            </w:pPr>
            <w:r>
              <w:t>M</w:t>
            </w:r>
          </w:p>
        </w:tc>
        <w:tc>
          <w:tcPr>
            <w:tcW w:w="1134"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C"/>
            </w:pPr>
            <w:r>
              <w:t>1</w:t>
            </w:r>
          </w:p>
        </w:tc>
        <w:tc>
          <w:tcPr>
            <w:tcW w:w="1701"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r>
              <w:t>Contains the representation of the Individual Application Event Subscription resource.</w:t>
            </w:r>
          </w:p>
        </w:tc>
      </w:tr>
      <w:tr w:rsidR="00F127FD" w:rsidTr="00C06DB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F127FD" w:rsidRDefault="00F127FD" w:rsidP="00C06DBE">
            <w:pPr>
              <w:pStyle w:val="TAN"/>
            </w:pPr>
            <w:r>
              <w:t>NOTE:</w:t>
            </w:r>
            <w:r>
              <w:tab/>
              <w:t xml:space="preserve">The mandatory HTTP error status codes for the GET method listed in table 5.2.7.1-1 of </w:t>
            </w:r>
            <w:r>
              <w:rPr>
                <w:noProof/>
              </w:rPr>
              <w:t>3GPP </w:t>
            </w:r>
            <w:r>
              <w:t>TS 29.500 [5] also apply.</w:t>
            </w:r>
          </w:p>
        </w:tc>
      </w:tr>
    </w:tbl>
    <w:p w:rsidR="00AE09B6" w:rsidRPr="00F127FD"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DC563D" w:rsidRDefault="00DC563D" w:rsidP="00DC563D">
      <w:pPr>
        <w:pStyle w:val="4"/>
      </w:pPr>
      <w:bookmarkStart w:id="12" w:name="_Toc532198056"/>
      <w:bookmarkStart w:id="13" w:name="_Toc34123807"/>
      <w:bookmarkStart w:id="14" w:name="_Toc36038551"/>
      <w:bookmarkStart w:id="15" w:name="_Toc36038639"/>
      <w:bookmarkStart w:id="16" w:name="_Toc36038830"/>
      <w:bookmarkStart w:id="17" w:name="_Toc20407594"/>
      <w:bookmarkStart w:id="18" w:name="_Toc36040403"/>
      <w:bookmarkStart w:id="19" w:name="_Toc28012820"/>
      <w:bookmarkStart w:id="20" w:name="_Toc34266290"/>
      <w:bookmarkStart w:id="21" w:name="_Toc36102461"/>
      <w:bookmarkStart w:id="22" w:name="_Toc28012812"/>
      <w:bookmarkStart w:id="23" w:name="_Toc524420712"/>
      <w:bookmarkStart w:id="24" w:name="_Toc524420423"/>
      <w:bookmarkStart w:id="25" w:name="_Toc524420705"/>
      <w:r>
        <w:t>5.6.2.2</w:t>
      </w:r>
      <w:r>
        <w:tab/>
        <w:t xml:space="preserve">Type </w:t>
      </w:r>
      <w:proofErr w:type="spellStart"/>
      <w:r>
        <w:t>AfEventExposureSubsc</w:t>
      </w:r>
      <w:bookmarkEnd w:id="12"/>
      <w:bookmarkEnd w:id="13"/>
      <w:bookmarkEnd w:id="14"/>
      <w:bookmarkEnd w:id="15"/>
      <w:bookmarkEnd w:id="16"/>
      <w:proofErr w:type="spellEnd"/>
    </w:p>
    <w:p w:rsidR="00DC563D" w:rsidRDefault="00DC563D" w:rsidP="00DC563D">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Description</w:t>
            </w:r>
          </w:p>
        </w:tc>
        <w:tc>
          <w:tcPr>
            <w:tcW w:w="1524" w:type="dxa"/>
            <w:tcBorders>
              <w:top w:val="single" w:sz="4" w:space="0" w:color="auto"/>
              <w:left w:val="single" w:sz="4" w:space="0" w:color="auto"/>
              <w:bottom w:val="single" w:sz="4" w:space="0" w:color="auto"/>
              <w:right w:val="single" w:sz="4" w:space="0" w:color="auto"/>
            </w:tcBorders>
            <w:shd w:val="clear" w:color="auto" w:fill="C0C0C0"/>
          </w:tcPr>
          <w:p w:rsidR="00DC563D" w:rsidRDefault="00DC563D" w:rsidP="00C06DBE">
            <w:pPr>
              <w:pStyle w:val="TAH"/>
            </w:pPr>
            <w:r>
              <w:t>Applicability</w:t>
            </w: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eventsSubs</w:t>
            </w:r>
            <w:proofErr w:type="spellEnd"/>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array(</w:t>
            </w:r>
            <w:proofErr w:type="spellStart"/>
            <w:r>
              <w:t>EventsSubs</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1..N</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Subscribed events and the related event filters.</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Represents the reporting requirements of the subscription.</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Notification URI for event reporting.</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Notification Correlation ID assigned by the NF service consumer.</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ins w:id="26" w:author="Huawei" w:date="2020-05-13T14:26:00Z">
              <w:r>
                <w:t>C</w:t>
              </w:r>
            </w:ins>
            <w:del w:id="27" w:author="Huawei" w:date="2020-05-13T14:26:00Z">
              <w:r w:rsidDel="00DC563D">
                <w:delText>M</w:delText>
              </w:r>
            </w:del>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ins w:id="28" w:author="Huawei" w:date="2020-05-13T14:26:00Z">
              <w:r>
                <w:t>0..</w:t>
              </w:r>
            </w:ins>
            <w:r>
              <w:t>1</w:t>
            </w:r>
          </w:p>
        </w:tc>
        <w:tc>
          <w:tcPr>
            <w:tcW w:w="2977" w:type="dxa"/>
            <w:tcBorders>
              <w:top w:val="single" w:sz="4" w:space="0" w:color="auto"/>
              <w:left w:val="single" w:sz="4" w:space="0" w:color="auto"/>
              <w:bottom w:val="single" w:sz="4" w:space="0" w:color="auto"/>
              <w:right w:val="single" w:sz="4" w:space="0" w:color="auto"/>
            </w:tcBorders>
          </w:tcPr>
          <w:p w:rsidR="00CC53FB" w:rsidRDefault="00DC563D" w:rsidP="00C06DBE">
            <w:pPr>
              <w:pStyle w:val="TAL"/>
              <w:rPr>
                <w:ins w:id="29" w:author="Huawei" w:date="2020-05-13T14:26:00Z"/>
              </w:rPr>
            </w:pPr>
            <w:r>
              <w:rPr>
                <w:rFonts w:cs="Arial"/>
                <w:szCs w:val="18"/>
                <w:lang w:eastAsia="zh-CN"/>
              </w:rPr>
              <w:t>This IE represents a l</w:t>
            </w:r>
            <w:r>
              <w:t xml:space="preserve">ist of Supported features used as described in </w:t>
            </w:r>
            <w:proofErr w:type="spellStart"/>
            <w:r>
              <w:t>subclause</w:t>
            </w:r>
            <w:proofErr w:type="spellEnd"/>
            <w:r>
              <w:t xml:space="preserve"> 5.8. </w:t>
            </w:r>
          </w:p>
          <w:p w:rsidR="00DC563D" w:rsidRDefault="00CC53FB" w:rsidP="00CC53FB">
            <w:pPr>
              <w:pStyle w:val="TAL"/>
              <w:rPr>
                <w:rFonts w:cs="Arial"/>
                <w:szCs w:val="18"/>
              </w:rPr>
            </w:pPr>
            <w:ins w:id="30" w:author="Huawei" w:date="2020-05-13T14:26:00Z">
              <w:r>
                <w:t>Shall be present in the HTTP POST request/response; or in the HTTP GET response if the "</w:t>
              </w:r>
              <w:proofErr w:type="spellStart"/>
              <w:r>
                <w:rPr>
                  <w:noProof/>
                </w:rPr>
                <w:t>supp</w:t>
              </w:r>
              <w:proofErr w:type="spellEnd"/>
              <w:r>
                <w:rPr>
                  <w:noProof/>
                </w:rPr>
                <w:t>-feat</w:t>
              </w:r>
              <w:r>
                <w:t>"</w:t>
              </w:r>
              <w:r>
                <w:rPr>
                  <w:noProof/>
                </w:rPr>
                <w:t xml:space="preserve"> attribute query parameter is included in the HTTP GET request.</w:t>
              </w:r>
              <w:r>
                <w:t xml:space="preserve"> </w:t>
              </w:r>
            </w:ins>
            <w:r w:rsidR="00DC563D">
              <w:t>(NOTE)</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C563D" w:rsidRDefault="00DC563D" w:rsidP="00C06DBE">
            <w:pPr>
              <w:pStyle w:val="TAN"/>
            </w:pPr>
            <w:r>
              <w:t>NOTE:</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tc>
      </w:tr>
    </w:tbl>
    <w:p w:rsidR="00DC563D" w:rsidRDefault="00DC563D" w:rsidP="00DC563D"/>
    <w:bookmarkEnd w:id="17"/>
    <w:bookmarkEnd w:id="18"/>
    <w:bookmarkEnd w:id="19"/>
    <w:bookmarkEnd w:id="20"/>
    <w:bookmarkEnd w:id="21"/>
    <w:bookmarkEnd w:id="22"/>
    <w:bookmarkEnd w:id="23"/>
    <w:bookmarkEnd w:id="24"/>
    <w:bookmarkEnd w:id="25"/>
    <w:p w:rsidR="00A70198" w:rsidRDefault="00A70198" w:rsidP="005150A9">
      <w:pPr>
        <w:rPr>
          <w:noProof/>
        </w:rPr>
      </w:pPr>
    </w:p>
    <w:p w:rsidR="007C05CB" w:rsidRPr="00B61815" w:rsidRDefault="007C05CB" w:rsidP="007C0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1D1927" w:rsidRDefault="001D1927" w:rsidP="001D1927">
      <w:pPr>
        <w:pStyle w:val="1"/>
        <w:rPr>
          <w:noProof/>
        </w:rPr>
      </w:pPr>
      <w:bookmarkStart w:id="31" w:name="_Toc532198076"/>
      <w:bookmarkStart w:id="32" w:name="_Toc34123832"/>
      <w:bookmarkStart w:id="33" w:name="_Toc36038576"/>
      <w:bookmarkStart w:id="34" w:name="_Toc36038664"/>
      <w:bookmarkStart w:id="35" w:name="_Toc36038855"/>
      <w:r>
        <w:t>A.2</w:t>
      </w:r>
      <w:r>
        <w:tab/>
      </w:r>
      <w:r>
        <w:rPr>
          <w:noProof/>
        </w:rPr>
        <w:t>Naf_EventExposure API</w:t>
      </w:r>
      <w:bookmarkEnd w:id="31"/>
      <w:bookmarkEnd w:id="32"/>
      <w:bookmarkEnd w:id="33"/>
      <w:bookmarkEnd w:id="34"/>
      <w:bookmarkEnd w:id="35"/>
    </w:p>
    <w:p w:rsidR="001D1927" w:rsidRDefault="001D1927" w:rsidP="001D1927">
      <w:pPr>
        <w:pStyle w:val="PL"/>
        <w:rPr>
          <w:lang w:val="en-US" w:eastAsia="es-ES"/>
        </w:rPr>
      </w:pPr>
      <w:r>
        <w:rPr>
          <w:lang w:val="en-US" w:eastAsia="es-ES"/>
        </w:rPr>
        <w:t>openapi: 3.0.0</w:t>
      </w:r>
    </w:p>
    <w:p w:rsidR="001D1927" w:rsidRDefault="001D1927" w:rsidP="001D1927">
      <w:pPr>
        <w:pStyle w:val="PL"/>
        <w:rPr>
          <w:lang w:val="en-US" w:eastAsia="es-ES"/>
        </w:rPr>
      </w:pPr>
      <w:r>
        <w:rPr>
          <w:lang w:val="en-US" w:eastAsia="es-ES"/>
        </w:rPr>
        <w:t>info:</w:t>
      </w:r>
    </w:p>
    <w:p w:rsidR="001D1927" w:rsidRDefault="001D1927" w:rsidP="001D1927">
      <w:pPr>
        <w:pStyle w:val="PL"/>
        <w:rPr>
          <w:lang w:val="en-US" w:eastAsia="es-ES"/>
        </w:rPr>
      </w:pPr>
      <w:r>
        <w:rPr>
          <w:lang w:val="en-US" w:eastAsia="es-ES"/>
        </w:rPr>
        <w:t xml:space="preserve">  version: 1.0.0.alpha-2</w:t>
      </w:r>
    </w:p>
    <w:p w:rsidR="001D1927" w:rsidRDefault="001D1927" w:rsidP="001D1927">
      <w:pPr>
        <w:pStyle w:val="PL"/>
        <w:rPr>
          <w:lang w:val="en-US" w:eastAsia="es-ES"/>
        </w:rPr>
      </w:pPr>
      <w:r>
        <w:rPr>
          <w:lang w:val="en-US" w:eastAsia="es-ES"/>
        </w:rPr>
        <w:t xml:space="preserve">  title: Naf_EventExposure</w:t>
      </w:r>
    </w:p>
    <w:p w:rsidR="001D1927" w:rsidRDefault="001D1927" w:rsidP="001D1927">
      <w:pPr>
        <w:pStyle w:val="PL"/>
      </w:pPr>
      <w:r>
        <w:rPr>
          <w:rFonts w:cs="Courier New"/>
          <w:szCs w:val="16"/>
          <w:lang w:val="en-US"/>
        </w:rPr>
        <w:t xml:space="preserve">  description: </w:t>
      </w:r>
      <w:r>
        <w:t>|</w:t>
      </w:r>
    </w:p>
    <w:p w:rsidR="001D1927" w:rsidRDefault="001D1927" w:rsidP="001D1927">
      <w:pPr>
        <w:pStyle w:val="PL"/>
        <w:rPr>
          <w:rFonts w:cs="Courier New"/>
          <w:szCs w:val="16"/>
          <w:lang w:val="en-US"/>
        </w:rPr>
      </w:pPr>
      <w:r>
        <w:t xml:space="preserve">    </w:t>
      </w:r>
      <w:r>
        <w:rPr>
          <w:rFonts w:cs="Courier New"/>
          <w:szCs w:val="16"/>
          <w:lang w:val="en-US"/>
        </w:rPr>
        <w:t>AF Event Exposure Service</w:t>
      </w:r>
      <w:r>
        <w:t>.</w:t>
      </w:r>
    </w:p>
    <w:p w:rsidR="001D1927" w:rsidRDefault="001D1927" w:rsidP="001D1927">
      <w:pPr>
        <w:pStyle w:val="PL"/>
      </w:pPr>
      <w:r>
        <w:t xml:space="preserve">    © 2020, 3GPP Organizational Partners (ARIB, ATIS, CCSA, ETSI, TSDSI, TTA, TTC).</w:t>
      </w:r>
    </w:p>
    <w:p w:rsidR="001D1927" w:rsidRDefault="001D1927" w:rsidP="001D1927">
      <w:pPr>
        <w:pStyle w:val="PL"/>
        <w:rPr>
          <w:rFonts w:cs="Courier New"/>
          <w:szCs w:val="16"/>
          <w:lang w:val="en-US"/>
        </w:rPr>
      </w:pPr>
      <w:r>
        <w:t xml:space="preserve">    All rights reserved.</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externalDocs:</w:t>
      </w:r>
    </w:p>
    <w:p w:rsidR="001D1927" w:rsidRDefault="001D1927" w:rsidP="001D1927">
      <w:pPr>
        <w:pStyle w:val="PL"/>
        <w:rPr>
          <w:lang w:val="en-US" w:eastAsia="es-ES"/>
        </w:rPr>
      </w:pPr>
      <w:r>
        <w:rPr>
          <w:lang w:val="en-US" w:eastAsia="es-ES"/>
        </w:rPr>
        <w:t xml:space="preserve">  description: 3GPP TS 29.517 V16.0.0; 5G System; Application Function Event Exposure Service; Stage 3.</w:t>
      </w:r>
    </w:p>
    <w:p w:rsidR="001D1927" w:rsidRDefault="001D1927" w:rsidP="001D1927">
      <w:pPr>
        <w:pStyle w:val="PL"/>
        <w:rPr>
          <w:lang w:val="en-US" w:eastAsia="es-ES"/>
        </w:rPr>
      </w:pPr>
      <w:r>
        <w:rPr>
          <w:lang w:val="en-US" w:eastAsia="es-ES"/>
        </w:rPr>
        <w:t xml:space="preserve">  url: http://www.3gpp.org/ftp/Specs/archive/29_series/29.517/</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servers:</w:t>
      </w:r>
    </w:p>
    <w:p w:rsidR="001D1927" w:rsidRDefault="001D1927" w:rsidP="001D1927">
      <w:pPr>
        <w:pStyle w:val="PL"/>
        <w:rPr>
          <w:lang w:val="en-US" w:eastAsia="es-ES"/>
        </w:rPr>
      </w:pPr>
      <w:r>
        <w:rPr>
          <w:lang w:val="en-US" w:eastAsia="es-ES"/>
        </w:rPr>
        <w:t xml:space="preserve">  - url: '{apiRoot}/naf-eventexposure/v1'</w:t>
      </w:r>
    </w:p>
    <w:p w:rsidR="001D1927" w:rsidRDefault="001D1927" w:rsidP="001D1927">
      <w:pPr>
        <w:pStyle w:val="PL"/>
        <w:rPr>
          <w:lang w:val="en-US" w:eastAsia="es-ES"/>
        </w:rPr>
      </w:pPr>
      <w:r>
        <w:rPr>
          <w:lang w:val="en-US" w:eastAsia="es-ES"/>
        </w:rPr>
        <w:t xml:space="preserve">    variables:</w:t>
      </w:r>
    </w:p>
    <w:p w:rsidR="001D1927" w:rsidRDefault="001D1927" w:rsidP="001D1927">
      <w:pPr>
        <w:pStyle w:val="PL"/>
        <w:rPr>
          <w:lang w:val="en-US" w:eastAsia="es-ES"/>
        </w:rPr>
      </w:pPr>
      <w:r>
        <w:rPr>
          <w:lang w:val="en-US" w:eastAsia="es-ES"/>
        </w:rPr>
        <w:t xml:space="preserve">      apiRoot:</w:t>
      </w:r>
    </w:p>
    <w:p w:rsidR="001D1927" w:rsidRDefault="001D1927" w:rsidP="001D1927">
      <w:pPr>
        <w:pStyle w:val="PL"/>
        <w:rPr>
          <w:lang w:val="en-US" w:eastAsia="es-ES"/>
        </w:rPr>
      </w:pPr>
      <w:r>
        <w:rPr>
          <w:lang w:val="en-US" w:eastAsia="es-ES"/>
        </w:rPr>
        <w:t xml:space="preserve">        default: https://example.com</w:t>
      </w:r>
    </w:p>
    <w:p w:rsidR="001D1927" w:rsidRDefault="001D1927" w:rsidP="001D1927">
      <w:pPr>
        <w:pStyle w:val="PL"/>
        <w:rPr>
          <w:lang w:val="en-US" w:eastAsia="es-ES"/>
        </w:rPr>
      </w:pPr>
      <w:r>
        <w:rPr>
          <w:lang w:val="en-US" w:eastAsia="es-ES"/>
        </w:rPr>
        <w:t xml:space="preserve">        description: apiRoot as defined in subclause 4.4 of 3GPP TS 29.501</w:t>
      </w:r>
    </w:p>
    <w:p w:rsidR="001D1927" w:rsidRDefault="001D1927" w:rsidP="001D1927">
      <w:pPr>
        <w:pStyle w:val="PL"/>
        <w:rPr>
          <w:lang w:val="en-US" w:eastAsia="es-ES"/>
        </w:rPr>
      </w:pPr>
      <w:r>
        <w:rPr>
          <w:lang w:val="en-US" w:eastAsia="es-ES"/>
        </w:rPr>
        <w:t xml:space="preserve">        </w:t>
      </w:r>
    </w:p>
    <w:p w:rsidR="001D1927" w:rsidRDefault="001D1927" w:rsidP="001D1927">
      <w:pPr>
        <w:pStyle w:val="PL"/>
        <w:rPr>
          <w:lang w:val="en-US" w:eastAsia="es-ES"/>
        </w:rPr>
      </w:pPr>
      <w:r>
        <w:rPr>
          <w:lang w:val="en-US" w:eastAsia="es-ES"/>
        </w:rPr>
        <w:t>security:</w:t>
      </w:r>
    </w:p>
    <w:p w:rsidR="001D1927" w:rsidRDefault="001D1927" w:rsidP="001D1927">
      <w:pPr>
        <w:pStyle w:val="PL"/>
        <w:rPr>
          <w:lang w:val="en-US" w:eastAsia="es-ES"/>
        </w:rPr>
      </w:pPr>
      <w:r>
        <w:rPr>
          <w:lang w:val="en-US" w:eastAsia="es-ES"/>
        </w:rPr>
        <w:t xml:space="preserve">  - {}</w:t>
      </w:r>
    </w:p>
    <w:p w:rsidR="001D1927" w:rsidRDefault="001D1927" w:rsidP="001D1927">
      <w:pPr>
        <w:pStyle w:val="PL"/>
        <w:rPr>
          <w:lang w:val="en-US" w:eastAsia="es-ES"/>
        </w:rPr>
      </w:pPr>
      <w:r>
        <w:rPr>
          <w:lang w:val="en-US" w:eastAsia="es-ES"/>
        </w:rPr>
        <w:t xml:space="preserve">  - oAuth2ClientCredentials: []</w:t>
      </w:r>
    </w:p>
    <w:p w:rsidR="001D1927" w:rsidRDefault="001D1927" w:rsidP="001D1927">
      <w:pPr>
        <w:pStyle w:val="PL"/>
        <w:rPr>
          <w:lang w:val="en-US" w:eastAsia="es-ES"/>
        </w:rPr>
      </w:pP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paths:</w:t>
      </w:r>
    </w:p>
    <w:p w:rsidR="001D1927" w:rsidRDefault="001D1927" w:rsidP="001D1927">
      <w:pPr>
        <w:pStyle w:val="PL"/>
        <w:rPr>
          <w:lang w:val="en-US" w:eastAsia="es-ES"/>
        </w:rPr>
      </w:pPr>
      <w:r>
        <w:rPr>
          <w:lang w:val="en-US" w:eastAsia="es-ES"/>
        </w:rPr>
        <w:t xml:space="preserve">  /subscriptions:</w:t>
      </w:r>
    </w:p>
    <w:p w:rsidR="001D1927" w:rsidRDefault="001D1927" w:rsidP="001D1927">
      <w:pPr>
        <w:pStyle w:val="PL"/>
        <w:rPr>
          <w:lang w:val="en-US" w:eastAsia="es-ES"/>
        </w:rPr>
      </w:pPr>
      <w:r>
        <w:rPr>
          <w:lang w:val="en-US" w:eastAsia="es-ES"/>
        </w:rPr>
        <w:t xml:space="preserve">    post:</w:t>
      </w:r>
    </w:p>
    <w:p w:rsidR="001D1927" w:rsidRDefault="001D1927" w:rsidP="001D1927">
      <w:pPr>
        <w:pStyle w:val="PL"/>
        <w:rPr>
          <w:rFonts w:cs="Courier New"/>
          <w:szCs w:val="16"/>
          <w:lang w:val="en-US"/>
        </w:rPr>
      </w:pPr>
      <w:r>
        <w:rPr>
          <w:rFonts w:cs="Courier New"/>
          <w:szCs w:val="16"/>
          <w:lang w:val="en-US"/>
        </w:rPr>
        <w:t xml:space="preserve">      summary: Creates a new Individual Application Event Exposure Subscription resource</w:t>
      </w:r>
    </w:p>
    <w:p w:rsidR="001D1927" w:rsidRDefault="001D1927" w:rsidP="001D192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Application Event Subscription (Collection)</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'201':</w:t>
      </w:r>
    </w:p>
    <w:p w:rsidR="001D1927" w:rsidRDefault="001D1927" w:rsidP="001D1927">
      <w:pPr>
        <w:pStyle w:val="PL"/>
        <w:rPr>
          <w:lang w:val="en-US" w:eastAsia="es-ES"/>
        </w:rPr>
      </w:pPr>
      <w:r>
        <w:rPr>
          <w:lang w:val="en-US" w:eastAsia="es-ES"/>
        </w:rPr>
        <w:t xml:space="preserve">          description: Success</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noProof w:val="0"/>
        </w:rPr>
      </w:pPr>
      <w:r>
        <w:rPr>
          <w:noProof w:val="0"/>
        </w:rPr>
        <w:t xml:space="preserve">          </w:t>
      </w:r>
      <w:proofErr w:type="gramStart"/>
      <w:r>
        <w:rPr>
          <w:noProof w:val="0"/>
        </w:rPr>
        <w:t>headers</w:t>
      </w:r>
      <w:proofErr w:type="gramEnd"/>
      <w:r>
        <w:rPr>
          <w:noProof w:val="0"/>
        </w:rPr>
        <w:t>:</w:t>
      </w:r>
    </w:p>
    <w:p w:rsidR="001D1927" w:rsidRDefault="001D1927" w:rsidP="001D1927">
      <w:pPr>
        <w:pStyle w:val="PL"/>
        <w:rPr>
          <w:noProof w:val="0"/>
        </w:rPr>
      </w:pPr>
      <w:r>
        <w:rPr>
          <w:noProof w:val="0"/>
        </w:rPr>
        <w:t xml:space="preserve">            Location:</w:t>
      </w:r>
    </w:p>
    <w:p w:rsidR="001D1927" w:rsidRDefault="001D1927" w:rsidP="001D1927">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rsidR="001D1927" w:rsidRDefault="001D1927" w:rsidP="001D1927">
      <w:pPr>
        <w:pStyle w:val="PL"/>
        <w:rPr>
          <w:noProof w:val="0"/>
        </w:rPr>
      </w:pPr>
      <w:r>
        <w:rPr>
          <w:noProof w:val="0"/>
        </w:rPr>
        <w:t xml:space="preserve">              </w:t>
      </w:r>
      <w:proofErr w:type="gramStart"/>
      <w:r>
        <w:rPr>
          <w:noProof w:val="0"/>
        </w:rPr>
        <w:t>required</w:t>
      </w:r>
      <w:proofErr w:type="gramEnd"/>
      <w:r>
        <w:rPr>
          <w:noProof w:val="0"/>
        </w:rPr>
        <w:t>: true</w:t>
      </w:r>
    </w:p>
    <w:p w:rsidR="001D1927" w:rsidRDefault="001D1927" w:rsidP="001D1927">
      <w:pPr>
        <w:pStyle w:val="PL"/>
        <w:rPr>
          <w:noProof w:val="0"/>
        </w:rPr>
      </w:pPr>
      <w:r>
        <w:rPr>
          <w:noProof w:val="0"/>
        </w:rPr>
        <w:t xml:space="preserve">              </w:t>
      </w:r>
      <w:proofErr w:type="gramStart"/>
      <w:r>
        <w:rPr>
          <w:noProof w:val="0"/>
        </w:rPr>
        <w:t>schema</w:t>
      </w:r>
      <w:proofErr w:type="gramEnd"/>
      <w:r>
        <w:rPr>
          <w:noProof w:val="0"/>
        </w:rPr>
        <w:t>:</w:t>
      </w:r>
    </w:p>
    <w:p w:rsidR="001D1927" w:rsidRDefault="001D1927" w:rsidP="001D1927">
      <w:pPr>
        <w:pStyle w:val="PL"/>
        <w:rPr>
          <w:noProof w:val="0"/>
        </w:rPr>
      </w:pPr>
      <w:r>
        <w:rPr>
          <w:noProof w:val="0"/>
        </w:rPr>
        <w:t xml:space="preserve">                </w:t>
      </w:r>
      <w:proofErr w:type="gramStart"/>
      <w:r>
        <w:rPr>
          <w:noProof w:val="0"/>
        </w:rPr>
        <w:t>type</w:t>
      </w:r>
      <w:proofErr w:type="gramEnd"/>
      <w:r>
        <w:rPr>
          <w:noProof w:val="0"/>
        </w:rPr>
        <w:t>: string</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lastRenderedPageBreak/>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callbacks:</w:t>
      </w:r>
    </w:p>
    <w:p w:rsidR="001D1927" w:rsidRDefault="001D1927" w:rsidP="001D1927">
      <w:pPr>
        <w:pStyle w:val="PL"/>
        <w:rPr>
          <w:lang w:val="en-US" w:eastAsia="es-ES"/>
        </w:rPr>
      </w:pPr>
      <w:r>
        <w:rPr>
          <w:lang w:val="en-US" w:eastAsia="es-ES"/>
        </w:rPr>
        <w:t xml:space="preserve">        AfEventExposureNotif:</w:t>
      </w:r>
    </w:p>
    <w:p w:rsidR="001D1927" w:rsidRDefault="001D1927" w:rsidP="001D1927">
      <w:pPr>
        <w:pStyle w:val="PL"/>
        <w:rPr>
          <w:lang w:val="en-US" w:eastAsia="es-ES"/>
        </w:rPr>
      </w:pPr>
      <w:r>
        <w:rPr>
          <w:lang w:val="en-US" w:eastAsia="es-ES"/>
        </w:rPr>
        <w:t xml:space="preserve">          '{$request.body#/notifUri}': </w:t>
      </w:r>
    </w:p>
    <w:p w:rsidR="001D1927" w:rsidRDefault="001D1927" w:rsidP="001D1927">
      <w:pPr>
        <w:pStyle w:val="PL"/>
        <w:rPr>
          <w:lang w:val="en-US" w:eastAsia="es-ES"/>
        </w:rPr>
      </w:pPr>
      <w:r>
        <w:rPr>
          <w:lang w:val="en-US" w:eastAsia="es-ES"/>
        </w:rPr>
        <w:t xml:space="preserve">            post:</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'#/components/schemas/AfEventExposureNotif'</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Notification was succesfull</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/subscriptions/{subscriptionId}:</w:t>
      </w:r>
    </w:p>
    <w:p w:rsidR="001D1927" w:rsidRDefault="001D1927" w:rsidP="001D1927">
      <w:pPr>
        <w:pStyle w:val="PL"/>
        <w:rPr>
          <w:lang w:val="en-US" w:eastAsia="es-ES"/>
        </w:rPr>
      </w:pPr>
      <w:r>
        <w:rPr>
          <w:lang w:val="en-US" w:eastAsia="es-ES"/>
        </w:rPr>
        <w:t xml:space="preserve">    get:</w:t>
      </w:r>
    </w:p>
    <w:p w:rsidR="001D1927" w:rsidRDefault="001D1927" w:rsidP="001D1927">
      <w:pPr>
        <w:pStyle w:val="PL"/>
        <w:rPr>
          <w:rFonts w:cs="Courier New"/>
          <w:szCs w:val="16"/>
          <w:lang w:val="en-US"/>
        </w:rPr>
      </w:pPr>
      <w:r>
        <w:rPr>
          <w:rFonts w:cs="Courier New"/>
          <w:szCs w:val="16"/>
          <w:lang w:val="en-US"/>
        </w:rPr>
        <w:t xml:space="preserve">      summary: "Reads an existing Individual Application Event Subscription"</w:t>
      </w:r>
    </w:p>
    <w:p w:rsidR="001D1927" w:rsidRDefault="001D1927" w:rsidP="001D192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ins w:id="36" w:author="Huawei" w:date="2020-05-13T14:34:00Z"/>
          <w:lang w:val="en-US" w:eastAsia="es-ES"/>
        </w:rPr>
      </w:pPr>
      <w:r>
        <w:rPr>
          <w:lang w:val="en-US" w:eastAsia="es-ES"/>
        </w:rPr>
        <w:t xml:space="preserve">            type: string</w:t>
      </w:r>
    </w:p>
    <w:p w:rsidR="00EE5178" w:rsidRDefault="00EE5178" w:rsidP="00EE5178">
      <w:pPr>
        <w:pStyle w:val="PL"/>
        <w:rPr>
          <w:ins w:id="37" w:author="Huawei" w:date="2020-05-13T14:34:00Z"/>
          <w:lang w:val="en-US" w:eastAsia="es-ES"/>
        </w:rPr>
      </w:pPr>
      <w:ins w:id="38" w:author="Huawei" w:date="2020-05-13T14:34:00Z">
        <w:r>
          <w:rPr>
            <w:lang w:val="en-US" w:eastAsia="es-ES"/>
          </w:rPr>
          <w:t xml:space="preserve">        - name: </w:t>
        </w:r>
        <w:r>
          <w:t>supp-feat</w:t>
        </w:r>
      </w:ins>
    </w:p>
    <w:p w:rsidR="00EE5178" w:rsidRDefault="00EE5178" w:rsidP="00EE5178">
      <w:pPr>
        <w:pStyle w:val="PL"/>
        <w:rPr>
          <w:ins w:id="39" w:author="Huawei" w:date="2020-05-13T14:34:00Z"/>
          <w:lang w:val="en-US" w:eastAsia="es-ES"/>
        </w:rPr>
      </w:pPr>
      <w:ins w:id="40" w:author="Huawei" w:date="2020-05-13T14:34:00Z">
        <w:r>
          <w:rPr>
            <w:lang w:val="en-US" w:eastAsia="es-ES"/>
          </w:rPr>
          <w:t xml:space="preserve">          in: query</w:t>
        </w:r>
      </w:ins>
    </w:p>
    <w:p w:rsidR="00EE5178" w:rsidRDefault="00EE5178" w:rsidP="00EE5178">
      <w:pPr>
        <w:pStyle w:val="PL"/>
        <w:rPr>
          <w:ins w:id="41" w:author="Huawei" w:date="2020-05-13T14:34:00Z"/>
          <w:lang w:val="en-US" w:eastAsia="es-ES"/>
        </w:rPr>
      </w:pPr>
      <w:ins w:id="42" w:author="Huawei" w:date="2020-05-13T14:34:00Z">
        <w:r>
          <w:rPr>
            <w:lang w:val="en-US" w:eastAsia="es-ES"/>
          </w:rPr>
          <w:t xml:space="preserve">          description: Features supported by the NF service consumer</w:t>
        </w:r>
      </w:ins>
    </w:p>
    <w:p w:rsidR="00EE5178" w:rsidRDefault="00EE5178" w:rsidP="00EE5178">
      <w:pPr>
        <w:pStyle w:val="PL"/>
        <w:rPr>
          <w:ins w:id="43" w:author="Huawei" w:date="2020-05-13T14:34:00Z"/>
          <w:lang w:val="en-US" w:eastAsia="es-ES"/>
        </w:rPr>
      </w:pPr>
      <w:ins w:id="44" w:author="Huawei" w:date="2020-05-13T14:34:00Z">
        <w:r>
          <w:rPr>
            <w:lang w:val="en-US" w:eastAsia="es-ES"/>
          </w:rPr>
          <w:t xml:space="preserve">          required: </w:t>
        </w:r>
        <w:r>
          <w:t>false</w:t>
        </w:r>
      </w:ins>
    </w:p>
    <w:p w:rsidR="00EE5178" w:rsidRDefault="00EE5178" w:rsidP="00EE5178">
      <w:pPr>
        <w:pStyle w:val="PL"/>
        <w:rPr>
          <w:ins w:id="45" w:author="Huawei" w:date="2020-05-13T14:34:00Z"/>
          <w:lang w:val="en-US" w:eastAsia="es-ES"/>
        </w:rPr>
      </w:pPr>
      <w:ins w:id="46" w:author="Huawei" w:date="2020-05-13T14:34:00Z">
        <w:r>
          <w:rPr>
            <w:lang w:val="en-US" w:eastAsia="es-ES"/>
          </w:rPr>
          <w:t xml:space="preserve">          schema:</w:t>
        </w:r>
      </w:ins>
    </w:p>
    <w:p w:rsidR="00EE5178" w:rsidDel="006A21FD" w:rsidRDefault="00EE5178" w:rsidP="00EE5178">
      <w:pPr>
        <w:pStyle w:val="PL"/>
        <w:rPr>
          <w:ins w:id="47" w:author="Huawei" w:date="2020-05-13T14:34:00Z"/>
          <w:del w:id="48" w:author="Huawei" w:date="2020-05-13T12:12:00Z"/>
        </w:rPr>
      </w:pPr>
      <w:ins w:id="49" w:author="Huawei" w:date="2020-05-13T14:34:00Z">
        <w:r>
          <w:t xml:space="preserve">            $ref: 'TS29571_CommonData.yaml#/components/schemas/SupportedFeatures'</w:t>
        </w:r>
      </w:ins>
    </w:p>
    <w:p w:rsidR="00EE5178" w:rsidRPr="00EE5178" w:rsidRDefault="00EE5178" w:rsidP="001D1927">
      <w:pPr>
        <w:pStyle w:val="PL"/>
        <w:rPr>
          <w:lang w:eastAsia="es-ES"/>
          <w:rPrChange w:id="50" w:author="Huawei" w:date="2020-05-13T14:34:00Z">
            <w:rPr>
              <w:lang w:val="en-US" w:eastAsia="es-ES"/>
            </w:rPr>
          </w:rPrChange>
        </w:rPr>
      </w:pP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'200':</w:t>
      </w:r>
    </w:p>
    <w:p w:rsidR="001D1927" w:rsidRDefault="001D1927" w:rsidP="001D1927">
      <w:pPr>
        <w:pStyle w:val="PL"/>
        <w:rPr>
          <w:lang w:val="en-US" w:eastAsia="es-ES"/>
        </w:rPr>
      </w:pPr>
      <w:r>
        <w:rPr>
          <w:lang w:val="en-US" w:eastAsia="es-ES"/>
        </w:rPr>
        <w:t xml:space="preserve">          description: OK. Resource representation is returned</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'406':</w:t>
      </w:r>
    </w:p>
    <w:p w:rsidR="001D1927" w:rsidRDefault="001D1927" w:rsidP="001D1927">
      <w:pPr>
        <w:pStyle w:val="PL"/>
        <w:rPr>
          <w:lang w:val="en-US" w:eastAsia="es-ES"/>
        </w:rPr>
      </w:pPr>
      <w:r>
        <w:rPr>
          <w:lang w:val="en-US" w:eastAsia="es-ES"/>
        </w:rPr>
        <w:t xml:space="preserve">          $ref: 'TS29571_CommonData.yaml#/components/responses/406'</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lastRenderedPageBreak/>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put:</w:t>
      </w:r>
    </w:p>
    <w:p w:rsidR="001D1927" w:rsidRDefault="001D1927" w:rsidP="001D1927">
      <w:pPr>
        <w:pStyle w:val="PL"/>
        <w:rPr>
          <w:rFonts w:cs="Courier New"/>
          <w:szCs w:val="16"/>
          <w:lang w:val="en-US"/>
        </w:rPr>
      </w:pPr>
      <w:r>
        <w:rPr>
          <w:rFonts w:cs="Courier New"/>
          <w:szCs w:val="16"/>
          <w:lang w:val="en-US"/>
        </w:rPr>
        <w:t xml:space="preserve">      summary: "Modifies an existing Individual Application Event Subscription "</w:t>
      </w:r>
    </w:p>
    <w:p w:rsidR="001D1927" w:rsidRDefault="001D1927" w:rsidP="001D192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'200':</w:t>
      </w:r>
    </w:p>
    <w:p w:rsidR="001D1927" w:rsidRDefault="001D1927" w:rsidP="001D1927">
      <w:pPr>
        <w:pStyle w:val="PL"/>
        <w:rPr>
          <w:lang w:val="en-US" w:eastAsia="es-ES"/>
        </w:rPr>
      </w:pPr>
      <w:r>
        <w:rPr>
          <w:lang w:val="en-US" w:eastAsia="es-ES"/>
        </w:rPr>
        <w:t xml:space="preserve">          description: OK. Resource was succesfully modified and representation is returned</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Resource was succesfully modified</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delete:</w:t>
      </w:r>
    </w:p>
    <w:p w:rsidR="001D1927" w:rsidRDefault="001D1927" w:rsidP="001D1927">
      <w:pPr>
        <w:pStyle w:val="PL"/>
        <w:rPr>
          <w:rFonts w:cs="Courier New"/>
          <w:szCs w:val="16"/>
          <w:lang w:val="en-US"/>
        </w:rPr>
      </w:pPr>
      <w:r>
        <w:rPr>
          <w:rFonts w:cs="Courier New"/>
          <w:szCs w:val="16"/>
          <w:lang w:val="en-US"/>
        </w:rPr>
        <w:t xml:space="preserve">      summary: "Cancels an existing Individual Application Event Subscription "</w:t>
      </w:r>
    </w:p>
    <w:p w:rsidR="001D1927" w:rsidRDefault="001D1927" w:rsidP="001D192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Resource was succesfully deleted</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lastRenderedPageBreak/>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0B3EDC" w:rsidRDefault="000B3EDC" w:rsidP="000B3EDC">
      <w:pPr>
        <w:pStyle w:val="PL"/>
        <w:rPr>
          <w:lang w:val="en-US" w:eastAsia="es-ES"/>
        </w:rPr>
      </w:pPr>
    </w:p>
    <w:p w:rsidR="000B3EDC" w:rsidRDefault="000B3EDC" w:rsidP="000B3EDC">
      <w:pPr>
        <w:pStyle w:val="PL"/>
        <w:rPr>
          <w:lang w:val="en-US" w:eastAsia="es-ES"/>
        </w:rPr>
      </w:pPr>
      <w:r>
        <w:rPr>
          <w:lang w:val="en-US" w:eastAsia="es-ES"/>
        </w:rPr>
        <w:t>components:</w:t>
      </w:r>
    </w:p>
    <w:p w:rsidR="000B3EDC" w:rsidRDefault="000B3EDC" w:rsidP="000B3EDC">
      <w:pPr>
        <w:pStyle w:val="PL"/>
        <w:rPr>
          <w:lang w:val="en-US" w:eastAsia="es-ES"/>
        </w:rPr>
      </w:pPr>
      <w:r>
        <w:rPr>
          <w:lang w:val="en-US" w:eastAsia="es-ES"/>
        </w:rPr>
        <w:t xml:space="preserve">  securitySchemes:</w:t>
      </w:r>
    </w:p>
    <w:p w:rsidR="000B3EDC" w:rsidRDefault="000B3EDC" w:rsidP="000B3EDC">
      <w:pPr>
        <w:pStyle w:val="PL"/>
        <w:rPr>
          <w:lang w:val="en-US" w:eastAsia="es-ES"/>
        </w:rPr>
      </w:pPr>
      <w:r>
        <w:rPr>
          <w:lang w:val="en-US" w:eastAsia="es-ES"/>
        </w:rPr>
        <w:t xml:space="preserve">    oAuth2ClientCredentials:</w:t>
      </w:r>
    </w:p>
    <w:p w:rsidR="000B3EDC" w:rsidRDefault="000B3EDC" w:rsidP="000B3EDC">
      <w:pPr>
        <w:pStyle w:val="PL"/>
        <w:rPr>
          <w:lang w:val="en-US" w:eastAsia="es-ES"/>
        </w:rPr>
      </w:pPr>
      <w:r>
        <w:rPr>
          <w:lang w:val="en-US" w:eastAsia="es-ES"/>
        </w:rPr>
        <w:t xml:space="preserve">      type: oauth2</w:t>
      </w:r>
    </w:p>
    <w:p w:rsidR="000B3EDC" w:rsidRDefault="000B3EDC" w:rsidP="000B3EDC">
      <w:pPr>
        <w:pStyle w:val="PL"/>
        <w:rPr>
          <w:lang w:val="en-US" w:eastAsia="es-ES"/>
        </w:rPr>
      </w:pPr>
      <w:r>
        <w:rPr>
          <w:lang w:val="en-US" w:eastAsia="es-ES"/>
        </w:rPr>
        <w:t xml:space="preserve">      flows:</w:t>
      </w:r>
    </w:p>
    <w:p w:rsidR="000B3EDC" w:rsidRDefault="000B3EDC" w:rsidP="000B3EDC">
      <w:pPr>
        <w:pStyle w:val="PL"/>
        <w:rPr>
          <w:lang w:val="en-US" w:eastAsia="es-ES"/>
        </w:rPr>
      </w:pPr>
      <w:r>
        <w:rPr>
          <w:lang w:val="en-US" w:eastAsia="es-ES"/>
        </w:rPr>
        <w:t xml:space="preserve">        clientCredentials:</w:t>
      </w:r>
    </w:p>
    <w:p w:rsidR="000B3EDC" w:rsidRDefault="000B3EDC" w:rsidP="000B3EDC">
      <w:pPr>
        <w:pStyle w:val="PL"/>
        <w:rPr>
          <w:lang w:val="en-US" w:eastAsia="es-ES"/>
        </w:rPr>
      </w:pPr>
      <w:r>
        <w:rPr>
          <w:lang w:val="en-US" w:eastAsia="es-ES"/>
        </w:rPr>
        <w:t xml:space="preserve">          tokenUrl: '{tokenUri}'</w:t>
      </w:r>
    </w:p>
    <w:p w:rsidR="000B3EDC" w:rsidRDefault="000B3EDC" w:rsidP="000B3EDC">
      <w:pPr>
        <w:pStyle w:val="PL"/>
        <w:rPr>
          <w:lang w:val="en-US" w:eastAsia="es-ES"/>
        </w:rPr>
      </w:pPr>
      <w:r>
        <w:rPr>
          <w:lang w:val="en-US" w:eastAsia="es-ES"/>
        </w:rPr>
        <w:t xml:space="preserve">          scopes: {}</w:t>
      </w:r>
    </w:p>
    <w:p w:rsidR="000B3EDC" w:rsidRDefault="000B3EDC" w:rsidP="000B3EDC">
      <w:pPr>
        <w:pStyle w:val="PL"/>
        <w:rPr>
          <w:lang w:val="en-US" w:eastAsia="es-ES"/>
        </w:rPr>
      </w:pPr>
      <w:r>
        <w:rPr>
          <w:lang w:val="en-US" w:eastAsia="es-ES"/>
        </w:rPr>
        <w:t xml:space="preserve">      description: for trusted AF, the 'naf-eventexposure' shall be used as 'scopes' and '{nrfApiRoot}/oauth2/token' shall be used as 'tokenUri'.</w:t>
      </w:r>
    </w:p>
    <w:p w:rsidR="000B3EDC" w:rsidRDefault="000B3EDC" w:rsidP="000B3EDC">
      <w:pPr>
        <w:pStyle w:val="PL"/>
        <w:rPr>
          <w:lang w:val="en-US" w:eastAsia="es-ES"/>
        </w:rPr>
      </w:pPr>
    </w:p>
    <w:p w:rsidR="000B3EDC" w:rsidRDefault="000B3EDC" w:rsidP="000B3EDC">
      <w:pPr>
        <w:pStyle w:val="PL"/>
        <w:rPr>
          <w:lang w:val="en-US" w:eastAsia="es-ES"/>
        </w:rPr>
      </w:pPr>
      <w:r>
        <w:rPr>
          <w:lang w:val="en-US" w:eastAsia="es-ES"/>
        </w:rPr>
        <w:t xml:space="preserve">  schemas:</w:t>
      </w:r>
    </w:p>
    <w:p w:rsidR="000B3EDC" w:rsidRDefault="000B3EDC" w:rsidP="000B3EDC">
      <w:pPr>
        <w:pStyle w:val="PL"/>
        <w:rPr>
          <w:lang w:val="en-US" w:eastAsia="es-ES"/>
        </w:rPr>
      </w:pPr>
      <w:r>
        <w:rPr>
          <w:lang w:val="en-US" w:eastAsia="es-ES"/>
        </w:rPr>
        <w:t xml:space="preserve">    AfEventExposureNotif:</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notifId:</w:t>
      </w:r>
    </w:p>
    <w:p w:rsidR="000B3EDC" w:rsidRDefault="000B3EDC" w:rsidP="000B3EDC">
      <w:pPr>
        <w:pStyle w:val="PL"/>
        <w:rPr>
          <w:lang w:val="en-US" w:eastAsia="es-ES"/>
        </w:rPr>
      </w:pPr>
      <w:r>
        <w:rPr>
          <w:lang w:val="en-US" w:eastAsia="es-ES"/>
        </w:rPr>
        <w:t xml:space="preserve">          type: string</w:t>
      </w:r>
    </w:p>
    <w:p w:rsidR="000B3EDC" w:rsidRDefault="000B3EDC" w:rsidP="000B3EDC">
      <w:pPr>
        <w:pStyle w:val="PL"/>
        <w:rPr>
          <w:lang w:val="en-US" w:eastAsia="es-ES"/>
        </w:rPr>
      </w:pPr>
      <w:r>
        <w:rPr>
          <w:lang w:val="en-US" w:eastAsia="es-ES"/>
        </w:rPr>
        <w:t xml:space="preserve">        eventNotifs: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'#/components/schemas/AfEventNotification'</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notifId</w:t>
      </w:r>
    </w:p>
    <w:p w:rsidR="000B3EDC" w:rsidRDefault="000B3EDC" w:rsidP="000B3EDC">
      <w:pPr>
        <w:pStyle w:val="PL"/>
        <w:rPr>
          <w:lang w:val="en-US" w:eastAsia="es-ES"/>
        </w:rPr>
      </w:pPr>
      <w:r>
        <w:rPr>
          <w:lang w:val="en-US" w:eastAsia="es-ES"/>
        </w:rPr>
        <w:t xml:space="preserve">        - eventNotifs</w:t>
      </w:r>
    </w:p>
    <w:p w:rsidR="000B3EDC" w:rsidRDefault="000B3EDC" w:rsidP="000B3EDC">
      <w:pPr>
        <w:pStyle w:val="PL"/>
        <w:rPr>
          <w:lang w:val="en-US" w:eastAsia="es-ES"/>
        </w:rPr>
      </w:pPr>
      <w:r>
        <w:rPr>
          <w:lang w:val="en-US" w:eastAsia="es-ES"/>
        </w:rPr>
        <w:t xml:space="preserve">    AfEventExposureSubsc:</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eventSubs: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EventsSubs</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eventsRepInfo:</w:t>
      </w:r>
    </w:p>
    <w:p w:rsidR="000B3EDC" w:rsidRDefault="000B3EDC" w:rsidP="000B3EDC">
      <w:pPr>
        <w:pStyle w:val="PL"/>
        <w:rPr>
          <w:lang w:val="en-US" w:eastAsia="es-ES"/>
        </w:rPr>
      </w:pPr>
      <w:r>
        <w:rPr>
          <w:lang w:val="en-US" w:eastAsia="es-ES"/>
        </w:rPr>
        <w:t xml:space="preserve">          $ref: 'TS29523_Npcf_EventExposure.yaml#/components/schemas/ReportingInformation'</w:t>
      </w:r>
    </w:p>
    <w:p w:rsidR="000B3EDC" w:rsidRDefault="000B3EDC" w:rsidP="000B3EDC">
      <w:pPr>
        <w:pStyle w:val="PL"/>
        <w:rPr>
          <w:lang w:val="en-US" w:eastAsia="es-ES"/>
        </w:rPr>
      </w:pPr>
      <w:r>
        <w:rPr>
          <w:lang w:val="en-US" w:eastAsia="es-ES"/>
        </w:rPr>
        <w:t xml:space="preserve">        notifUri:</w:t>
      </w:r>
    </w:p>
    <w:p w:rsidR="000B3EDC" w:rsidRDefault="000B3EDC" w:rsidP="000B3EDC">
      <w:pPr>
        <w:pStyle w:val="PL"/>
        <w:rPr>
          <w:lang w:val="en-US" w:eastAsia="es-ES"/>
        </w:rPr>
      </w:pPr>
      <w:r>
        <w:rPr>
          <w:lang w:val="en-US" w:eastAsia="es-ES"/>
        </w:rPr>
        <w:t xml:space="preserve">          $ref: 'TS29571_CommonData.yaml#/components/schemas/Uri'</w:t>
      </w:r>
    </w:p>
    <w:p w:rsidR="000B3EDC" w:rsidRDefault="000B3EDC" w:rsidP="000B3EDC">
      <w:pPr>
        <w:pStyle w:val="PL"/>
        <w:rPr>
          <w:lang w:val="en-US" w:eastAsia="es-ES"/>
        </w:rPr>
      </w:pPr>
      <w:r>
        <w:rPr>
          <w:lang w:val="en-US" w:eastAsia="es-ES"/>
        </w:rPr>
        <w:t xml:space="preserve">        notifId:</w:t>
      </w:r>
    </w:p>
    <w:p w:rsidR="000B3EDC" w:rsidRDefault="000B3EDC" w:rsidP="000B3EDC">
      <w:pPr>
        <w:pStyle w:val="PL"/>
        <w:rPr>
          <w:lang w:val="en-US" w:eastAsia="es-ES"/>
        </w:rPr>
      </w:pPr>
      <w:r>
        <w:rPr>
          <w:lang w:val="en-US" w:eastAsia="es-ES"/>
        </w:rPr>
        <w:t xml:space="preserve">          type: string</w:t>
      </w:r>
    </w:p>
    <w:p w:rsidR="000B3EDC" w:rsidRDefault="000B3EDC" w:rsidP="000B3EDC">
      <w:pPr>
        <w:pStyle w:val="PL"/>
        <w:rPr>
          <w:lang w:val="en-US" w:eastAsia="es-ES"/>
        </w:rPr>
      </w:pPr>
      <w:r>
        <w:rPr>
          <w:lang w:val="en-US" w:eastAsia="es-ES"/>
        </w:rPr>
        <w:t xml:space="preserve">        suppFeat:</w:t>
      </w:r>
    </w:p>
    <w:p w:rsidR="000B3EDC" w:rsidRDefault="000B3EDC" w:rsidP="000B3EDC">
      <w:pPr>
        <w:pStyle w:val="PL"/>
        <w:rPr>
          <w:lang w:val="en-US" w:eastAsia="es-ES"/>
        </w:rPr>
      </w:pPr>
      <w:r>
        <w:rPr>
          <w:lang w:val="en-US" w:eastAsia="es-ES"/>
        </w:rPr>
        <w:t xml:space="preserve">          $ref: 'TS29571_CommonData.yaml#/components/schemas/SupportedFeatures'</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eventSubs</w:t>
      </w:r>
    </w:p>
    <w:p w:rsidR="000B3EDC" w:rsidRDefault="000B3EDC" w:rsidP="000B3EDC">
      <w:pPr>
        <w:pStyle w:val="PL"/>
        <w:rPr>
          <w:lang w:val="en-US" w:eastAsia="es-ES"/>
        </w:rPr>
      </w:pPr>
      <w:r>
        <w:rPr>
          <w:lang w:val="en-US" w:eastAsia="es-ES"/>
        </w:rPr>
        <w:t xml:space="preserve">        - eventsRepInfo</w:t>
      </w:r>
    </w:p>
    <w:p w:rsidR="000B3EDC" w:rsidRDefault="000B3EDC" w:rsidP="000B3EDC">
      <w:pPr>
        <w:pStyle w:val="PL"/>
        <w:rPr>
          <w:lang w:val="en-US" w:eastAsia="es-ES"/>
        </w:rPr>
      </w:pPr>
      <w:r>
        <w:rPr>
          <w:lang w:val="en-US" w:eastAsia="es-ES"/>
        </w:rPr>
        <w:t xml:space="preserve">        - notifId</w:t>
      </w:r>
    </w:p>
    <w:p w:rsidR="000B3EDC" w:rsidRDefault="000B3EDC" w:rsidP="000B3EDC">
      <w:pPr>
        <w:pStyle w:val="PL"/>
        <w:rPr>
          <w:lang w:val="en-US" w:eastAsia="es-ES"/>
        </w:rPr>
      </w:pPr>
      <w:r>
        <w:rPr>
          <w:lang w:val="en-US" w:eastAsia="es-ES"/>
        </w:rPr>
        <w:t xml:space="preserve">        - notifUri</w:t>
      </w:r>
    </w:p>
    <w:p w:rsidR="000B3EDC" w:rsidDel="000B3EDC" w:rsidRDefault="000B3EDC" w:rsidP="000B3EDC">
      <w:pPr>
        <w:pStyle w:val="PL"/>
        <w:rPr>
          <w:del w:id="51" w:author="Huawei" w:date="2020-06-15T09:05:00Z"/>
          <w:lang w:val="en-US" w:eastAsia="es-ES"/>
        </w:rPr>
      </w:pPr>
      <w:del w:id="52" w:author="Huawei" w:date="2020-06-15T09:05:00Z">
        <w:r w:rsidDel="000B3EDC">
          <w:rPr>
            <w:lang w:val="en-US" w:eastAsia="es-ES"/>
          </w:rPr>
          <w:delText xml:space="preserve">        - suppFeat</w:delText>
        </w:r>
      </w:del>
    </w:p>
    <w:p w:rsidR="000B3EDC" w:rsidRDefault="000B3EDC" w:rsidP="000B3EDC">
      <w:pPr>
        <w:pStyle w:val="PL"/>
        <w:rPr>
          <w:lang w:val="en-US" w:eastAsia="es-ES"/>
        </w:rPr>
      </w:pPr>
      <w:r>
        <w:rPr>
          <w:lang w:val="en-US" w:eastAsia="es-ES"/>
        </w:rPr>
        <w:t xml:space="preserve">    AfEventNotification:</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event:</w:t>
      </w:r>
    </w:p>
    <w:p w:rsidR="000B3EDC" w:rsidRDefault="000B3EDC" w:rsidP="000B3EDC">
      <w:pPr>
        <w:pStyle w:val="PL"/>
        <w:rPr>
          <w:lang w:val="en-US" w:eastAsia="es-ES"/>
        </w:rPr>
      </w:pPr>
      <w:r>
        <w:rPr>
          <w:lang w:val="en-US" w:eastAsia="es-ES"/>
        </w:rPr>
        <w:t xml:space="preserve">          $ref: '#/components/schemas/AfEvent'</w:t>
      </w:r>
    </w:p>
    <w:p w:rsidR="000B3EDC" w:rsidRDefault="000B3EDC" w:rsidP="000B3EDC">
      <w:pPr>
        <w:pStyle w:val="PL"/>
        <w:rPr>
          <w:lang w:val="en-US" w:eastAsia="es-ES"/>
        </w:rPr>
      </w:pPr>
      <w:r>
        <w:rPr>
          <w:lang w:val="en-US" w:eastAsia="es-ES"/>
        </w:rPr>
        <w:t xml:space="preserve">        timeStamp:</w:t>
      </w:r>
    </w:p>
    <w:p w:rsidR="000B3EDC" w:rsidRDefault="000B3EDC" w:rsidP="000B3EDC">
      <w:pPr>
        <w:pStyle w:val="PL"/>
        <w:rPr>
          <w:lang w:val="en-US" w:eastAsia="es-ES"/>
        </w:rPr>
      </w:pPr>
      <w:r>
        <w:rPr>
          <w:lang w:val="en-US" w:eastAsia="es-ES"/>
        </w:rPr>
        <w:t xml:space="preserve">          $ref: 'TS29571_CommonData.yaml#/components/schemas/DateTime'</w:t>
      </w:r>
    </w:p>
    <w:p w:rsidR="000B3EDC" w:rsidRDefault="000B3EDC" w:rsidP="000B3EDC">
      <w:pPr>
        <w:pStyle w:val="PL"/>
        <w:rPr>
          <w:lang w:val="en-US" w:eastAsia="es-ES"/>
        </w:rPr>
      </w:pPr>
      <w:r>
        <w:rPr>
          <w:lang w:val="en-US" w:eastAsia="es-ES"/>
        </w:rPr>
        <w:t xml:space="preserve">        </w:t>
      </w:r>
      <w:r>
        <w:t>svcExprcInfos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ServiceExperienceInfoPerApp</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w:t>
      </w:r>
      <w:r>
        <w:t>ueMobilityInfos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UeMobilityCollection</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w:t>
      </w:r>
      <w:r>
        <w:t>ueCommInfos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UeCommunicationCollection</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w:t>
      </w:r>
      <w:r>
        <w:t>excepInfos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lastRenderedPageBreak/>
        <w:t xml:space="preserve">          items:</w:t>
      </w:r>
    </w:p>
    <w:p w:rsidR="000B3EDC" w:rsidRDefault="000B3EDC" w:rsidP="000B3EDC">
      <w:pPr>
        <w:pStyle w:val="PL"/>
        <w:rPr>
          <w:lang w:val="en-US" w:eastAsia="es-ES"/>
        </w:rPr>
      </w:pPr>
      <w:r>
        <w:rPr>
          <w:lang w:val="en-US" w:eastAsia="es-ES"/>
        </w:rPr>
        <w:t xml:space="preserve">            $ref: '#/components/schemas/</w:t>
      </w:r>
      <w:r>
        <w:t>ExceptionInfo</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event</w:t>
      </w:r>
    </w:p>
    <w:p w:rsidR="000B3EDC" w:rsidRDefault="000B3EDC" w:rsidP="000B3EDC">
      <w:pPr>
        <w:pStyle w:val="PL"/>
        <w:rPr>
          <w:lang w:val="en-US" w:eastAsia="es-ES"/>
        </w:rPr>
      </w:pPr>
      <w:r>
        <w:rPr>
          <w:lang w:val="en-US" w:eastAsia="es-ES"/>
        </w:rPr>
        <w:t xml:space="preserve">        - timeStamp</w:t>
      </w:r>
    </w:p>
    <w:p w:rsidR="000B3EDC" w:rsidRDefault="000B3EDC" w:rsidP="000B3EDC">
      <w:pPr>
        <w:pStyle w:val="PL"/>
        <w:rPr>
          <w:lang w:val="en-US" w:eastAsia="es-ES"/>
        </w:rPr>
      </w:pPr>
      <w:r>
        <w:rPr>
          <w:lang w:val="en-US" w:eastAsia="es-ES"/>
        </w:rPr>
        <w:t xml:space="preserve">    </w:t>
      </w:r>
      <w:r>
        <w:t>EventsSubs</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event:</w:t>
      </w:r>
    </w:p>
    <w:p w:rsidR="000B3EDC" w:rsidRDefault="000B3EDC" w:rsidP="000B3EDC">
      <w:pPr>
        <w:pStyle w:val="PL"/>
        <w:rPr>
          <w:lang w:val="en-US" w:eastAsia="es-ES"/>
        </w:rPr>
      </w:pPr>
      <w:r>
        <w:rPr>
          <w:lang w:val="en-US" w:eastAsia="es-ES"/>
        </w:rPr>
        <w:t xml:space="preserve">          $ref: '#/components/schemas/AfEvent'</w:t>
      </w:r>
    </w:p>
    <w:p w:rsidR="000B3EDC" w:rsidRDefault="000B3EDC" w:rsidP="000B3EDC">
      <w:pPr>
        <w:pStyle w:val="PL"/>
        <w:rPr>
          <w:lang w:val="en-US" w:eastAsia="es-ES"/>
        </w:rPr>
      </w:pPr>
      <w:r>
        <w:rPr>
          <w:lang w:val="en-US" w:eastAsia="es-ES"/>
        </w:rPr>
        <w:t xml:space="preserve">        eventFilter:</w:t>
      </w:r>
    </w:p>
    <w:p w:rsidR="000B3EDC" w:rsidRDefault="000B3EDC" w:rsidP="000B3EDC">
      <w:pPr>
        <w:pStyle w:val="PL"/>
        <w:rPr>
          <w:lang w:val="en-US" w:eastAsia="es-ES"/>
        </w:rPr>
      </w:pPr>
      <w:r>
        <w:rPr>
          <w:lang w:val="en-US" w:eastAsia="es-ES"/>
        </w:rPr>
        <w:t xml:space="preserve">          $ref: '#/components/schemas/EventFilter'</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event</w:t>
      </w:r>
    </w:p>
    <w:p w:rsidR="000B3EDC" w:rsidRDefault="000B3EDC" w:rsidP="000B3EDC">
      <w:pPr>
        <w:pStyle w:val="PL"/>
        <w:rPr>
          <w:lang w:val="en-US" w:eastAsia="es-ES"/>
        </w:rPr>
      </w:pPr>
      <w:r>
        <w:rPr>
          <w:lang w:val="en-US" w:eastAsia="es-ES"/>
        </w:rPr>
        <w:t xml:space="preserve">        - eventFilter</w:t>
      </w:r>
    </w:p>
    <w:p w:rsidR="000B3EDC" w:rsidRDefault="000B3EDC" w:rsidP="000B3EDC">
      <w:pPr>
        <w:pStyle w:val="PL"/>
        <w:rPr>
          <w:lang w:val="en-US" w:eastAsia="es-ES"/>
        </w:rPr>
      </w:pPr>
      <w:r>
        <w:rPr>
          <w:lang w:val="en-US" w:eastAsia="es-ES"/>
        </w:rPr>
        <w:t xml:space="preserve">    </w:t>
      </w:r>
      <w:r>
        <w:t>EventFilter</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gpsis: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'TS29571_CommonData.yaml#/components/schemas/</w:t>
      </w:r>
      <w:r>
        <w:t>Gpsi</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supis: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'TS29571_CommonData.yaml#/components/schemas/</w:t>
      </w:r>
      <w:r>
        <w:t>Supi</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exterGroupIds: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'TS29503_Nudm_SDM.yaml#/components/schemas/Ext</w:t>
      </w:r>
      <w:r>
        <w:t>GroupId</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interGroupIds: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'TS29571_CommonData.yaml#/components/schemas/</w:t>
      </w:r>
      <w:r>
        <w:t>GroupId</w:t>
      </w:r>
      <w:r>
        <w:rPr>
          <w:lang w:val="en-US" w:eastAsia="es-ES"/>
        </w:rPr>
        <w:t>'</w:t>
      </w:r>
    </w:p>
    <w:p w:rsidR="000B3EDC" w:rsidRDefault="000B3EDC" w:rsidP="000B3EDC">
      <w:pPr>
        <w:pStyle w:val="PL"/>
        <w:rPr>
          <w:lang w:val="en-US" w:eastAsia="es-ES"/>
        </w:rPr>
      </w:pPr>
      <w:r>
        <w:rPr>
          <w:lang w:val="en-US" w:eastAsia="es-ES"/>
        </w:rPr>
        <w:t xml:space="preserve">        anyUeInd:</w:t>
      </w:r>
    </w:p>
    <w:p w:rsidR="000B3EDC" w:rsidRDefault="000B3EDC" w:rsidP="000B3EDC">
      <w:pPr>
        <w:pStyle w:val="PL"/>
        <w:rPr>
          <w:lang w:val="en-US" w:eastAsia="es-ES"/>
        </w:rPr>
      </w:pPr>
      <w:r>
        <w:rPr>
          <w:lang w:val="en-US" w:eastAsia="es-ES"/>
        </w:rPr>
        <w:t xml:space="preserve">          type: boolean</w:t>
      </w:r>
    </w:p>
    <w:p w:rsidR="000B3EDC" w:rsidRDefault="000B3EDC" w:rsidP="000B3EDC">
      <w:pPr>
        <w:pStyle w:val="PL"/>
        <w:rPr>
          <w:lang w:val="en-US" w:eastAsia="es-ES"/>
        </w:rPr>
      </w:pPr>
      <w:r>
        <w:rPr>
          <w:lang w:val="en-US" w:eastAsia="es-ES"/>
        </w:rPr>
        <w:t xml:space="preserve">        appIds:</w:t>
      </w:r>
    </w:p>
    <w:p w:rsidR="000B3EDC" w:rsidRDefault="000B3EDC" w:rsidP="000B3EDC">
      <w:pPr>
        <w:pStyle w:val="PL"/>
      </w:pPr>
      <w:r>
        <w:t xml:space="preserve">          type: array</w:t>
      </w:r>
    </w:p>
    <w:p w:rsidR="000B3EDC" w:rsidRDefault="000B3EDC" w:rsidP="000B3EDC">
      <w:pPr>
        <w:pStyle w:val="PL"/>
      </w:pPr>
      <w:r>
        <w:t xml:space="preserve">          items:</w:t>
      </w:r>
    </w:p>
    <w:p w:rsidR="000B3EDC" w:rsidRDefault="000B3EDC" w:rsidP="000B3EDC">
      <w:pPr>
        <w:pStyle w:val="PL"/>
      </w:pPr>
      <w:r>
        <w:t xml:space="preserve">            </w:t>
      </w:r>
      <w:r>
        <w:rPr>
          <w:lang w:val="en-US" w:eastAsia="es-ES"/>
        </w:rPr>
        <w:t>$ref: 'TS29571_CommonData.yaml#/components/schemas/</w:t>
      </w:r>
      <w:r>
        <w:rPr>
          <w:lang w:eastAsia="zh-CN"/>
        </w:rPr>
        <w:t>ApplicationId</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w:t>
      </w:r>
      <w:r>
        <w:t>locArea</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w:t>
      </w:r>
      <w:r>
        <w:t>LocationArea5G</w:t>
      </w:r>
      <w:r>
        <w:rPr>
          <w:lang w:val="en-US" w:eastAsia="es-ES"/>
        </w:rPr>
        <w:t>'</w:t>
      </w:r>
    </w:p>
    <w:p w:rsidR="000B3EDC" w:rsidRDefault="000B3EDC" w:rsidP="000B3EDC">
      <w:pPr>
        <w:pStyle w:val="PL"/>
        <w:rPr>
          <w:lang w:val="en-US" w:eastAsia="es-ES"/>
        </w:rPr>
      </w:pPr>
      <w:r>
        <w:rPr>
          <w:lang w:val="en-US" w:eastAsia="es-ES"/>
        </w:rPr>
        <w:t xml:space="preserve">    </w:t>
      </w:r>
      <w:r>
        <w:t>ServiceExperienceInfoPerApp</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appId:</w:t>
      </w:r>
    </w:p>
    <w:p w:rsidR="000B3EDC" w:rsidRDefault="000B3EDC" w:rsidP="000B3EDC">
      <w:pPr>
        <w:pStyle w:val="PL"/>
      </w:pPr>
      <w:r>
        <w:t xml:space="preserve">          </w:t>
      </w:r>
      <w:r>
        <w:rPr>
          <w:lang w:val="en-US" w:eastAsia="es-ES"/>
        </w:rPr>
        <w:t>$ref: 'TS29571_CommonData.yaml#/components/schemas/</w:t>
      </w:r>
      <w:r>
        <w:rPr>
          <w:lang w:eastAsia="zh-CN"/>
        </w:rPr>
        <w:t>ApplicationId</w:t>
      </w:r>
      <w:r>
        <w:rPr>
          <w:lang w:val="en-US" w:eastAsia="es-ES"/>
        </w:rPr>
        <w:t>'</w:t>
      </w:r>
    </w:p>
    <w:p w:rsidR="000B3EDC" w:rsidRDefault="000B3EDC" w:rsidP="000B3EDC">
      <w:pPr>
        <w:pStyle w:val="PL"/>
        <w:rPr>
          <w:lang w:val="en-US" w:eastAsia="es-ES"/>
        </w:rPr>
      </w:pPr>
      <w:r>
        <w:rPr>
          <w:lang w:val="en-US" w:eastAsia="es-ES"/>
        </w:rPr>
        <w:t xml:space="preserve">        </w:t>
      </w:r>
      <w:r>
        <w:t>svcExpPerFlows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ServiceExperienceInfoPerFlow</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gpsis: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'TS29571_CommonData.yaml#/components/schemas/</w:t>
      </w:r>
      <w:r>
        <w:t>Gpsi</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supis:</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'TS29571_CommonData.yaml#/components/schemas/</w:t>
      </w:r>
      <w:r>
        <w:t>Supi</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w:t>
      </w:r>
      <w:r>
        <w:t>svcExpPerFlows</w:t>
      </w:r>
    </w:p>
    <w:p w:rsidR="000B3EDC" w:rsidRDefault="000B3EDC" w:rsidP="000B3EDC">
      <w:pPr>
        <w:pStyle w:val="PL"/>
        <w:rPr>
          <w:lang w:val="en-US" w:eastAsia="es-ES"/>
        </w:rPr>
      </w:pPr>
      <w:r>
        <w:rPr>
          <w:lang w:val="en-US" w:eastAsia="es-ES"/>
        </w:rPr>
        <w:t xml:space="preserve">    </w:t>
      </w:r>
      <w:r>
        <w:t>ServiceExperienceInfoPerFlow</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svcExprc</w:t>
      </w:r>
      <w:r>
        <w:rPr>
          <w:lang w:val="en-US" w:eastAsia="es-ES"/>
        </w:rPr>
        <w:t>:</w:t>
      </w:r>
    </w:p>
    <w:p w:rsidR="000B3EDC" w:rsidRDefault="000B3EDC" w:rsidP="000B3EDC">
      <w:pPr>
        <w:pStyle w:val="PL"/>
        <w:rPr>
          <w:lang w:val="en-US" w:eastAsia="es-ES"/>
        </w:rPr>
      </w:pPr>
      <w:r>
        <w:rPr>
          <w:lang w:val="en-US" w:eastAsia="es-ES"/>
        </w:rPr>
        <w:t xml:space="preserve">          $ref: '#/components/schemas/</w:t>
      </w:r>
      <w:r>
        <w:t>SvcExperience</w:t>
      </w:r>
      <w:r>
        <w:rPr>
          <w:lang w:val="en-US" w:eastAsia="es-ES"/>
        </w:rPr>
        <w:t>'</w:t>
      </w:r>
    </w:p>
    <w:p w:rsidR="000B3EDC" w:rsidRDefault="000B3EDC" w:rsidP="000B3EDC">
      <w:pPr>
        <w:pStyle w:val="PL"/>
        <w:rPr>
          <w:lang w:val="en-US" w:eastAsia="es-ES"/>
        </w:rPr>
      </w:pPr>
      <w:r>
        <w:rPr>
          <w:lang w:val="en-US" w:eastAsia="es-ES"/>
        </w:rPr>
        <w:t xml:space="preserve">        </w:t>
      </w:r>
      <w:r>
        <w:t>timeIntev</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rsidR="000B3EDC" w:rsidRDefault="000B3EDC" w:rsidP="000B3EDC">
      <w:pPr>
        <w:pStyle w:val="PL"/>
        <w:rPr>
          <w:lang w:val="en-US" w:eastAsia="es-ES"/>
        </w:rPr>
      </w:pPr>
      <w:r>
        <w:rPr>
          <w:lang w:val="en-US" w:eastAsia="es-ES"/>
        </w:rPr>
        <w:t xml:space="preserve">        </w:t>
      </w:r>
      <w:r>
        <w:t>dnai</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Dnai</w:t>
      </w:r>
      <w:r>
        <w:rPr>
          <w:lang w:val="en-US" w:eastAsia="es-ES"/>
        </w:rPr>
        <w:t>'</w:t>
      </w:r>
    </w:p>
    <w:p w:rsidR="000B3EDC" w:rsidRDefault="000B3EDC" w:rsidP="000B3EDC">
      <w:pPr>
        <w:pStyle w:val="PL"/>
        <w:rPr>
          <w:lang w:val="en-US" w:eastAsia="es-ES"/>
        </w:rPr>
      </w:pPr>
      <w:r>
        <w:rPr>
          <w:lang w:val="en-US" w:eastAsia="es-ES"/>
        </w:rPr>
        <w:lastRenderedPageBreak/>
        <w:t xml:space="preserve">        </w:t>
      </w:r>
      <w:r>
        <w:t>ipTrafficFilter</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0B3EDC" w:rsidRDefault="000B3EDC" w:rsidP="000B3EDC">
      <w:pPr>
        <w:pStyle w:val="PL"/>
        <w:rPr>
          <w:lang w:val="en-US" w:eastAsia="es-ES"/>
        </w:rPr>
      </w:pPr>
      <w:r>
        <w:rPr>
          <w:lang w:val="en-US" w:eastAsia="es-ES"/>
        </w:rPr>
        <w:t xml:space="preserve">        </w:t>
      </w:r>
      <w:r>
        <w:rPr>
          <w:lang w:eastAsia="zh-CN"/>
        </w:rPr>
        <w:t>ethTrafficFilter</w:t>
      </w:r>
      <w:r>
        <w:rPr>
          <w:lang w:val="en-US" w:eastAsia="es-ES"/>
        </w:rPr>
        <w:t>:</w:t>
      </w:r>
    </w:p>
    <w:p w:rsidR="000B3EDC" w:rsidRDefault="000B3EDC" w:rsidP="000B3ED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0B3EDC" w:rsidRDefault="000B3EDC" w:rsidP="000B3EDC">
      <w:pPr>
        <w:pStyle w:val="PL"/>
        <w:rPr>
          <w:lang w:val="en-US" w:eastAsia="es-ES"/>
        </w:rPr>
      </w:pPr>
      <w:r>
        <w:rPr>
          <w:lang w:val="en-US" w:eastAsia="es-ES"/>
        </w:rPr>
        <w:t xml:space="preserve">    </w:t>
      </w:r>
      <w:r>
        <w:t>SvcExperience</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mos</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Float</w:t>
      </w:r>
      <w:r>
        <w:rPr>
          <w:lang w:val="en-US" w:eastAsia="es-ES"/>
        </w:rPr>
        <w:t>'</w:t>
      </w:r>
    </w:p>
    <w:p w:rsidR="000B3EDC" w:rsidRDefault="000B3EDC" w:rsidP="000B3EDC">
      <w:pPr>
        <w:pStyle w:val="PL"/>
        <w:rPr>
          <w:lang w:val="en-US" w:eastAsia="es-ES"/>
        </w:rPr>
      </w:pPr>
      <w:r>
        <w:rPr>
          <w:lang w:val="en-US" w:eastAsia="es-ES"/>
        </w:rPr>
        <w:t xml:space="preserve">        </w:t>
      </w:r>
      <w:r>
        <w:t>upperRange</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Float</w:t>
      </w:r>
      <w:r>
        <w:rPr>
          <w:lang w:val="en-US" w:eastAsia="es-ES"/>
        </w:rPr>
        <w:t>'</w:t>
      </w:r>
    </w:p>
    <w:p w:rsidR="000B3EDC" w:rsidRDefault="000B3EDC" w:rsidP="000B3EDC">
      <w:pPr>
        <w:pStyle w:val="PL"/>
        <w:rPr>
          <w:lang w:val="en-US" w:eastAsia="es-ES"/>
        </w:rPr>
      </w:pPr>
      <w:r>
        <w:rPr>
          <w:lang w:val="en-US" w:eastAsia="es-ES"/>
        </w:rPr>
        <w:t xml:space="preserve">        </w:t>
      </w:r>
      <w:r>
        <w:t>lowerRange</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Float</w:t>
      </w:r>
      <w:r>
        <w:rPr>
          <w:lang w:val="en-US" w:eastAsia="es-ES"/>
        </w:rPr>
        <w:t>'</w:t>
      </w:r>
    </w:p>
    <w:p w:rsidR="000B3EDC" w:rsidRDefault="000B3EDC" w:rsidP="000B3EDC">
      <w:pPr>
        <w:pStyle w:val="PL"/>
        <w:rPr>
          <w:lang w:val="en-US" w:eastAsia="es-ES"/>
        </w:rPr>
      </w:pPr>
      <w:r>
        <w:rPr>
          <w:lang w:val="en-US" w:eastAsia="es-ES"/>
        </w:rPr>
        <w:t xml:space="preserve">    </w:t>
      </w:r>
      <w:r>
        <w:t>UeMobilityCollection</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gpsi</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Gpsi</w:t>
      </w:r>
      <w:r>
        <w:rPr>
          <w:lang w:val="en-US" w:eastAsia="es-ES"/>
        </w:rPr>
        <w:t>'</w:t>
      </w:r>
    </w:p>
    <w:p w:rsidR="000B3EDC" w:rsidRDefault="000B3EDC" w:rsidP="000B3EDC">
      <w:pPr>
        <w:pStyle w:val="PL"/>
        <w:rPr>
          <w:lang w:val="en-US" w:eastAsia="es-ES"/>
        </w:rPr>
      </w:pPr>
      <w:r>
        <w:rPr>
          <w:lang w:val="en-US" w:eastAsia="es-ES"/>
        </w:rPr>
        <w:t xml:space="preserve">        supi:</w:t>
      </w:r>
    </w:p>
    <w:p w:rsidR="000B3EDC" w:rsidRDefault="000B3EDC" w:rsidP="000B3EDC">
      <w:pPr>
        <w:pStyle w:val="PL"/>
        <w:rPr>
          <w:lang w:val="en-US" w:eastAsia="es-ES"/>
        </w:rPr>
      </w:pPr>
      <w:r>
        <w:rPr>
          <w:lang w:val="en-US" w:eastAsia="es-ES"/>
        </w:rPr>
        <w:t xml:space="preserve">          $ref: 'TS29571_CommonData.yaml#/components/schemas/</w:t>
      </w:r>
      <w:r>
        <w:t>Supi</w:t>
      </w:r>
      <w:r>
        <w:rPr>
          <w:lang w:val="en-US" w:eastAsia="es-ES"/>
        </w:rPr>
        <w:t>'</w:t>
      </w:r>
    </w:p>
    <w:p w:rsidR="000B3EDC" w:rsidRDefault="000B3EDC" w:rsidP="000B3EDC">
      <w:pPr>
        <w:pStyle w:val="PL"/>
        <w:rPr>
          <w:lang w:val="en-US" w:eastAsia="es-ES"/>
        </w:rPr>
      </w:pPr>
      <w:r>
        <w:rPr>
          <w:lang w:val="en-US" w:eastAsia="es-ES"/>
        </w:rPr>
        <w:t xml:space="preserve">        </w:t>
      </w:r>
      <w:r>
        <w:rPr>
          <w:lang w:eastAsia="zh-CN"/>
        </w:rPr>
        <w:t>appId</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0B3EDC" w:rsidRDefault="000B3EDC" w:rsidP="000B3EDC">
      <w:pPr>
        <w:pStyle w:val="PL"/>
        <w:rPr>
          <w:lang w:val="en-US" w:eastAsia="es-ES"/>
        </w:rPr>
      </w:pPr>
      <w:r>
        <w:rPr>
          <w:lang w:val="en-US" w:eastAsia="es-ES"/>
        </w:rPr>
        <w:t xml:space="preserve">        </w:t>
      </w:r>
      <w:r>
        <w:rPr>
          <w:lang w:eastAsia="zh-CN"/>
        </w:rPr>
        <w:t>ueTrajs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w:t>
      </w:r>
      <w:r>
        <w:rPr>
          <w:lang w:eastAsia="zh-CN"/>
        </w:rPr>
        <w:t>appId</w:t>
      </w:r>
    </w:p>
    <w:p w:rsidR="000B3EDC" w:rsidRDefault="000B3EDC" w:rsidP="000B3EDC">
      <w:pPr>
        <w:pStyle w:val="PL"/>
        <w:rPr>
          <w:lang w:val="en-US" w:eastAsia="es-ES"/>
        </w:rPr>
      </w:pPr>
      <w:r>
        <w:rPr>
          <w:lang w:val="en-US" w:eastAsia="es-ES"/>
        </w:rPr>
        <w:t xml:space="preserve">        - </w:t>
      </w:r>
      <w:r>
        <w:rPr>
          <w:lang w:eastAsia="zh-CN"/>
        </w:rPr>
        <w:t>ueTrajs</w:t>
      </w:r>
    </w:p>
    <w:p w:rsidR="000B3EDC" w:rsidRDefault="000B3EDC" w:rsidP="000B3EDC">
      <w:pPr>
        <w:pStyle w:val="PL"/>
        <w:rPr>
          <w:lang w:val="en-US" w:eastAsia="es-ES"/>
        </w:rPr>
      </w:pPr>
      <w:r>
        <w:rPr>
          <w:lang w:val="en-US" w:eastAsia="es-ES"/>
        </w:rPr>
        <w:t xml:space="preserve">    </w:t>
      </w:r>
      <w:r>
        <w:t>UeCommunicationCollection</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gpsi</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Gpsi</w:t>
      </w:r>
      <w:r>
        <w:rPr>
          <w:lang w:val="en-US" w:eastAsia="es-ES"/>
        </w:rPr>
        <w:t>'</w:t>
      </w:r>
    </w:p>
    <w:p w:rsidR="000B3EDC" w:rsidRDefault="000B3EDC" w:rsidP="000B3EDC">
      <w:pPr>
        <w:pStyle w:val="PL"/>
        <w:rPr>
          <w:lang w:val="en-US" w:eastAsia="es-ES"/>
        </w:rPr>
      </w:pPr>
      <w:r>
        <w:rPr>
          <w:lang w:val="en-US" w:eastAsia="es-ES"/>
        </w:rPr>
        <w:t xml:space="preserve">        supi:</w:t>
      </w:r>
    </w:p>
    <w:p w:rsidR="000B3EDC" w:rsidRDefault="000B3EDC" w:rsidP="000B3EDC">
      <w:pPr>
        <w:pStyle w:val="PL"/>
        <w:rPr>
          <w:lang w:val="en-US" w:eastAsia="es-ES"/>
        </w:rPr>
      </w:pPr>
      <w:r>
        <w:rPr>
          <w:lang w:val="en-US" w:eastAsia="es-ES"/>
        </w:rPr>
        <w:t xml:space="preserve">          $ref: 'TS29571_CommonData.yaml#/components/schemas/</w:t>
      </w:r>
      <w:r>
        <w:t>Supi</w:t>
      </w:r>
      <w:r>
        <w:rPr>
          <w:lang w:val="en-US" w:eastAsia="es-ES"/>
        </w:rPr>
        <w:t>'</w:t>
      </w:r>
    </w:p>
    <w:p w:rsidR="000B3EDC" w:rsidRDefault="000B3EDC" w:rsidP="000B3EDC">
      <w:pPr>
        <w:pStyle w:val="PL"/>
        <w:rPr>
          <w:lang w:val="en-US" w:eastAsia="es-ES"/>
        </w:rPr>
      </w:pPr>
      <w:r>
        <w:rPr>
          <w:lang w:val="en-US" w:eastAsia="es-ES"/>
        </w:rPr>
        <w:t xml:space="preserve">        </w:t>
      </w:r>
      <w:r>
        <w:t>exterGroupId</w:t>
      </w:r>
      <w:r>
        <w:rPr>
          <w:lang w:val="en-US" w:eastAsia="es-ES"/>
        </w:rPr>
        <w:t>:</w:t>
      </w:r>
    </w:p>
    <w:p w:rsidR="000B3EDC" w:rsidRDefault="000B3EDC" w:rsidP="000B3EDC">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0B3EDC" w:rsidRDefault="000B3EDC" w:rsidP="000B3EDC">
      <w:pPr>
        <w:pStyle w:val="PL"/>
        <w:rPr>
          <w:lang w:val="en-US" w:eastAsia="es-ES"/>
        </w:rPr>
      </w:pPr>
      <w:r>
        <w:rPr>
          <w:lang w:val="en-US" w:eastAsia="es-ES"/>
        </w:rPr>
        <w:t xml:space="preserve">        </w:t>
      </w:r>
      <w:r>
        <w:t>interGroupId</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t>GroupId</w:t>
      </w:r>
      <w:r>
        <w:rPr>
          <w:lang w:val="en-US" w:eastAsia="es-ES"/>
        </w:rPr>
        <w:t>'</w:t>
      </w:r>
    </w:p>
    <w:p w:rsidR="000B3EDC" w:rsidRDefault="000B3EDC" w:rsidP="000B3EDC">
      <w:pPr>
        <w:pStyle w:val="PL"/>
        <w:rPr>
          <w:lang w:val="en-US" w:eastAsia="es-ES"/>
        </w:rPr>
      </w:pPr>
      <w:r>
        <w:rPr>
          <w:lang w:val="en-US" w:eastAsia="es-ES"/>
        </w:rPr>
        <w:t xml:space="preserve">        </w:t>
      </w:r>
      <w:r>
        <w:rPr>
          <w:lang w:eastAsia="zh-CN"/>
        </w:rPr>
        <w:t>appId</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0B3EDC" w:rsidRDefault="000B3EDC" w:rsidP="000B3EDC">
      <w:pPr>
        <w:pStyle w:val="PL"/>
        <w:rPr>
          <w:lang w:val="en-US" w:eastAsia="es-ES"/>
        </w:rPr>
      </w:pPr>
      <w:r>
        <w:rPr>
          <w:lang w:val="en-US" w:eastAsia="es-ES"/>
        </w:rPr>
        <w:t xml:space="preserve">        </w:t>
      </w:r>
      <w:r>
        <w:t>comms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'#/components/schemas/</w:t>
      </w:r>
      <w:r>
        <w:t>CommunicationCollection</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w:t>
      </w:r>
      <w:r>
        <w:rPr>
          <w:lang w:eastAsia="zh-CN"/>
        </w:rPr>
        <w:t>appId</w:t>
      </w:r>
    </w:p>
    <w:p w:rsidR="000B3EDC" w:rsidRDefault="000B3EDC" w:rsidP="000B3EDC">
      <w:pPr>
        <w:pStyle w:val="PL"/>
        <w:rPr>
          <w:lang w:val="en-US" w:eastAsia="es-ES"/>
        </w:rPr>
      </w:pPr>
      <w:r>
        <w:rPr>
          <w:lang w:val="en-US" w:eastAsia="es-ES"/>
        </w:rPr>
        <w:t xml:space="preserve">        - </w:t>
      </w:r>
      <w:r>
        <w:t>comms</w:t>
      </w:r>
    </w:p>
    <w:p w:rsidR="000B3EDC" w:rsidRDefault="000B3EDC" w:rsidP="000B3EDC">
      <w:pPr>
        <w:pStyle w:val="PL"/>
        <w:rPr>
          <w:lang w:val="en-US" w:eastAsia="es-ES"/>
        </w:rPr>
      </w:pPr>
      <w:r>
        <w:rPr>
          <w:lang w:val="en-US" w:eastAsia="es-ES"/>
        </w:rPr>
        <w:t xml:space="preserve">    </w:t>
      </w:r>
      <w:r>
        <w:t>UeTrajectoryCollection</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ts</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'TS29571_CommonData.yaml#/components/schemas/DateTime'</w:t>
      </w:r>
    </w:p>
    <w:p w:rsidR="000B3EDC" w:rsidRDefault="000B3EDC" w:rsidP="000B3EDC">
      <w:pPr>
        <w:pStyle w:val="PL"/>
        <w:rPr>
          <w:lang w:val="en-US" w:eastAsia="es-ES"/>
        </w:rPr>
      </w:pPr>
      <w:r>
        <w:rPr>
          <w:lang w:val="en-US" w:eastAsia="es-ES"/>
        </w:rPr>
        <w:t xml:space="preserve">        </w:t>
      </w:r>
      <w:r>
        <w:rPr>
          <w:lang w:eastAsia="zh-CN"/>
        </w:rPr>
        <w:t>locArea</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w:t>
      </w:r>
      <w:r>
        <w:t>LocationArea5G</w:t>
      </w:r>
      <w:r>
        <w:rPr>
          <w:lang w:val="en-US" w:eastAsia="es-ES"/>
        </w:rPr>
        <w:t>'</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w:t>
      </w:r>
      <w:r>
        <w:t>ts</w:t>
      </w:r>
    </w:p>
    <w:p w:rsidR="000B3EDC" w:rsidRDefault="000B3EDC" w:rsidP="000B3EDC">
      <w:pPr>
        <w:pStyle w:val="PL"/>
        <w:rPr>
          <w:lang w:val="en-US" w:eastAsia="es-ES"/>
        </w:rPr>
      </w:pPr>
      <w:r>
        <w:rPr>
          <w:lang w:val="en-US" w:eastAsia="es-ES"/>
        </w:rPr>
        <w:t xml:space="preserve">        - </w:t>
      </w:r>
      <w:r>
        <w:rPr>
          <w:lang w:eastAsia="zh-CN"/>
        </w:rPr>
        <w:t>locArea</w:t>
      </w:r>
    </w:p>
    <w:p w:rsidR="000B3EDC" w:rsidRDefault="000B3EDC" w:rsidP="000B3EDC">
      <w:pPr>
        <w:pStyle w:val="PL"/>
        <w:rPr>
          <w:lang w:val="en-US" w:eastAsia="es-ES"/>
        </w:rPr>
      </w:pPr>
      <w:r>
        <w:rPr>
          <w:lang w:val="en-US" w:eastAsia="es-ES"/>
        </w:rPr>
        <w:t xml:space="preserve">    </w:t>
      </w:r>
      <w:r>
        <w:t>CommunicationCollection</w:t>
      </w:r>
      <w:r>
        <w:rPr>
          <w:lang w:val="en-US" w:eastAsia="es-ES"/>
        </w:rPr>
        <w:t>:</w:t>
      </w:r>
    </w:p>
    <w:p w:rsidR="000B3EDC" w:rsidRDefault="000B3EDC" w:rsidP="000B3EDC">
      <w:pPr>
        <w:pStyle w:val="PL"/>
        <w:rPr>
          <w:lang w:val="en-US" w:eastAsia="es-ES"/>
        </w:rPr>
      </w:pPr>
      <w:r>
        <w:rPr>
          <w:lang w:val="en-US" w:eastAsia="es-ES"/>
        </w:rPr>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rPr>
          <w:lang w:eastAsia="zh-CN"/>
        </w:rPr>
        <w:t>startTime</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'TS29571_CommonData.yaml#/components/schemas/DateTime'</w:t>
      </w:r>
    </w:p>
    <w:p w:rsidR="000B3EDC" w:rsidRDefault="000B3EDC" w:rsidP="000B3EDC">
      <w:pPr>
        <w:pStyle w:val="PL"/>
        <w:rPr>
          <w:lang w:val="en-US" w:eastAsia="es-ES"/>
        </w:rPr>
      </w:pPr>
      <w:r>
        <w:rPr>
          <w:lang w:val="en-US" w:eastAsia="es-ES"/>
        </w:rPr>
        <w:t xml:space="preserve">        </w:t>
      </w:r>
      <w:r>
        <w:rPr>
          <w:lang w:eastAsia="zh-CN"/>
        </w:rPr>
        <w:t>endTime</w:t>
      </w:r>
      <w:r>
        <w:rPr>
          <w:lang w:val="en-US" w:eastAsia="es-ES"/>
        </w:rPr>
        <w:t>:</w:t>
      </w:r>
    </w:p>
    <w:p w:rsidR="000B3EDC" w:rsidRDefault="000B3EDC" w:rsidP="000B3EDC">
      <w:pPr>
        <w:pStyle w:val="PL"/>
        <w:rPr>
          <w:lang w:val="en-US" w:eastAsia="es-ES"/>
        </w:rPr>
      </w:pPr>
      <w:r>
        <w:rPr>
          <w:lang w:val="en-US" w:eastAsia="es-ES"/>
        </w:rPr>
        <w:t xml:space="preserve">          $ref: 'TS29571_CommonData.yaml#/components/schemas/DateTime'</w:t>
      </w:r>
    </w:p>
    <w:p w:rsidR="000B3EDC" w:rsidRDefault="000B3EDC" w:rsidP="000B3EDC">
      <w:pPr>
        <w:pStyle w:val="PL"/>
        <w:rPr>
          <w:lang w:val="en-US" w:eastAsia="es-ES"/>
        </w:rPr>
      </w:pPr>
      <w:r>
        <w:rPr>
          <w:lang w:val="en-US" w:eastAsia="es-ES"/>
        </w:rPr>
        <w:t xml:space="preserve">        </w:t>
      </w:r>
      <w:r>
        <w:t>ulVol</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'TS29122_CommonData.yaml#/components/schemas/Volume'</w:t>
      </w:r>
    </w:p>
    <w:p w:rsidR="000B3EDC" w:rsidRDefault="000B3EDC" w:rsidP="000B3EDC">
      <w:pPr>
        <w:pStyle w:val="PL"/>
        <w:rPr>
          <w:lang w:val="en-US" w:eastAsia="es-ES"/>
        </w:rPr>
      </w:pPr>
      <w:r>
        <w:rPr>
          <w:lang w:val="en-US" w:eastAsia="es-ES"/>
        </w:rPr>
        <w:t xml:space="preserve">        </w:t>
      </w:r>
      <w:r>
        <w:t>dlVol</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'TS29122_CommonData.yaml#/components/schemas/Volume'</w:t>
      </w:r>
    </w:p>
    <w:p w:rsidR="000B3EDC" w:rsidRDefault="000B3EDC" w:rsidP="000B3EDC">
      <w:pPr>
        <w:pStyle w:val="PL"/>
        <w:rPr>
          <w:lang w:val="en-US" w:eastAsia="es-ES"/>
        </w:rPr>
      </w:pPr>
      <w:r>
        <w:rPr>
          <w:lang w:val="en-US" w:eastAsia="es-ES"/>
        </w:rPr>
        <w:t xml:space="preserve">      required:</w:t>
      </w:r>
    </w:p>
    <w:p w:rsidR="000B3EDC" w:rsidRDefault="000B3EDC" w:rsidP="000B3EDC">
      <w:pPr>
        <w:pStyle w:val="PL"/>
        <w:rPr>
          <w:lang w:val="en-US" w:eastAsia="es-ES"/>
        </w:rPr>
      </w:pPr>
      <w:r>
        <w:rPr>
          <w:lang w:val="en-US" w:eastAsia="es-ES"/>
        </w:rPr>
        <w:t xml:space="preserve">        - </w:t>
      </w:r>
      <w:r>
        <w:rPr>
          <w:lang w:eastAsia="zh-CN"/>
        </w:rPr>
        <w:t>startTime</w:t>
      </w:r>
    </w:p>
    <w:p w:rsidR="000B3EDC" w:rsidRDefault="000B3EDC" w:rsidP="000B3EDC">
      <w:pPr>
        <w:pStyle w:val="PL"/>
        <w:rPr>
          <w:lang w:val="en-US" w:eastAsia="es-ES"/>
        </w:rPr>
      </w:pPr>
      <w:r>
        <w:rPr>
          <w:lang w:val="en-US" w:eastAsia="es-ES"/>
        </w:rPr>
        <w:t xml:space="preserve">        - </w:t>
      </w:r>
      <w:r>
        <w:rPr>
          <w:lang w:eastAsia="zh-CN"/>
        </w:rPr>
        <w:t>endTime</w:t>
      </w:r>
    </w:p>
    <w:p w:rsidR="000B3EDC" w:rsidRDefault="000B3EDC" w:rsidP="000B3EDC">
      <w:pPr>
        <w:pStyle w:val="PL"/>
        <w:rPr>
          <w:lang w:val="en-US" w:eastAsia="es-ES"/>
        </w:rPr>
      </w:pPr>
      <w:r>
        <w:rPr>
          <w:lang w:val="en-US" w:eastAsia="es-ES"/>
        </w:rPr>
        <w:t xml:space="preserve">        - </w:t>
      </w:r>
      <w:r>
        <w:t>ulVol</w:t>
      </w:r>
    </w:p>
    <w:p w:rsidR="000B3EDC" w:rsidRDefault="000B3EDC" w:rsidP="000B3EDC">
      <w:pPr>
        <w:pStyle w:val="PL"/>
        <w:rPr>
          <w:lang w:val="en-US" w:eastAsia="es-ES"/>
        </w:rPr>
      </w:pPr>
      <w:r>
        <w:rPr>
          <w:lang w:val="en-US" w:eastAsia="es-ES"/>
        </w:rPr>
        <w:t xml:space="preserve">        - </w:t>
      </w:r>
      <w:r>
        <w:t>dlVol</w:t>
      </w:r>
    </w:p>
    <w:p w:rsidR="000B3EDC" w:rsidRDefault="000B3EDC" w:rsidP="000B3EDC">
      <w:pPr>
        <w:pStyle w:val="PL"/>
        <w:rPr>
          <w:lang w:val="en-US" w:eastAsia="es-ES"/>
        </w:rPr>
      </w:pPr>
      <w:r>
        <w:rPr>
          <w:lang w:val="en-US" w:eastAsia="es-ES"/>
        </w:rPr>
        <w:t xml:space="preserve">    </w:t>
      </w:r>
      <w:r>
        <w:t>ExceptionInfo</w:t>
      </w:r>
      <w:r>
        <w:rPr>
          <w:lang w:val="en-US" w:eastAsia="es-ES"/>
        </w:rPr>
        <w:t>:</w:t>
      </w:r>
    </w:p>
    <w:p w:rsidR="000B3EDC" w:rsidRDefault="000B3EDC" w:rsidP="000B3EDC">
      <w:pPr>
        <w:pStyle w:val="PL"/>
        <w:rPr>
          <w:lang w:val="en-US" w:eastAsia="es-ES"/>
        </w:rPr>
      </w:pPr>
      <w:r>
        <w:rPr>
          <w:lang w:val="en-US" w:eastAsia="es-ES"/>
        </w:rPr>
        <w:lastRenderedPageBreak/>
        <w:t xml:space="preserve">      type: object</w:t>
      </w:r>
    </w:p>
    <w:p w:rsidR="000B3EDC" w:rsidRDefault="000B3EDC" w:rsidP="000B3EDC">
      <w:pPr>
        <w:pStyle w:val="PL"/>
        <w:rPr>
          <w:lang w:val="en-US" w:eastAsia="es-ES"/>
        </w:rPr>
      </w:pPr>
      <w:r>
        <w:rPr>
          <w:lang w:val="en-US" w:eastAsia="es-ES"/>
        </w:rPr>
        <w:t xml:space="preserve">      properties:</w:t>
      </w:r>
    </w:p>
    <w:p w:rsidR="000B3EDC" w:rsidRDefault="000B3EDC" w:rsidP="000B3EDC">
      <w:pPr>
        <w:pStyle w:val="PL"/>
        <w:rPr>
          <w:lang w:val="en-US" w:eastAsia="es-ES"/>
        </w:rPr>
      </w:pPr>
      <w:r>
        <w:rPr>
          <w:lang w:val="en-US" w:eastAsia="es-ES"/>
        </w:rPr>
        <w:t xml:space="preserve">        </w:t>
      </w:r>
      <w:r>
        <w:t>ipTrafficFilter</w:t>
      </w:r>
      <w:r>
        <w:rPr>
          <w:lang w:val="en-US" w:eastAsia="es-ES"/>
        </w:rPr>
        <w:t>:</w:t>
      </w:r>
    </w:p>
    <w:p w:rsidR="000B3EDC" w:rsidRDefault="000B3EDC" w:rsidP="000B3ED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0B3EDC" w:rsidRDefault="000B3EDC" w:rsidP="000B3EDC">
      <w:pPr>
        <w:pStyle w:val="PL"/>
        <w:rPr>
          <w:lang w:val="en-US" w:eastAsia="es-ES"/>
        </w:rPr>
      </w:pPr>
      <w:r>
        <w:rPr>
          <w:lang w:val="en-US" w:eastAsia="es-ES"/>
        </w:rPr>
        <w:t xml:space="preserve">        </w:t>
      </w:r>
      <w:r>
        <w:rPr>
          <w:lang w:eastAsia="zh-CN"/>
        </w:rPr>
        <w:t>ethTrafficFilter</w:t>
      </w:r>
      <w:r>
        <w:rPr>
          <w:lang w:val="en-US" w:eastAsia="es-ES"/>
        </w:rPr>
        <w:t>:</w:t>
      </w:r>
    </w:p>
    <w:p w:rsidR="000B3EDC" w:rsidRDefault="000B3EDC" w:rsidP="000B3ED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0B3EDC" w:rsidRDefault="000B3EDC" w:rsidP="000B3EDC">
      <w:pPr>
        <w:pStyle w:val="PL"/>
        <w:rPr>
          <w:lang w:val="en-US" w:eastAsia="es-ES"/>
        </w:rPr>
      </w:pPr>
      <w:r>
        <w:rPr>
          <w:lang w:val="en-US" w:eastAsia="es-ES"/>
        </w:rPr>
        <w:t xml:space="preserve">        </w:t>
      </w:r>
      <w:r>
        <w:t>exceps</w:t>
      </w:r>
      <w:r>
        <w:rPr>
          <w:lang w:val="en-US" w:eastAsia="es-ES"/>
        </w:rPr>
        <w:t>:</w:t>
      </w:r>
    </w:p>
    <w:p w:rsidR="000B3EDC" w:rsidRDefault="000B3EDC" w:rsidP="000B3EDC">
      <w:pPr>
        <w:pStyle w:val="PL"/>
        <w:rPr>
          <w:lang w:val="en-US" w:eastAsia="es-ES"/>
        </w:rPr>
      </w:pPr>
      <w:r>
        <w:rPr>
          <w:lang w:val="en-US" w:eastAsia="es-ES"/>
        </w:rPr>
        <w:t xml:space="preserve">          type: array</w:t>
      </w:r>
    </w:p>
    <w:p w:rsidR="000B3EDC" w:rsidRDefault="000B3EDC" w:rsidP="000B3EDC">
      <w:pPr>
        <w:pStyle w:val="PL"/>
        <w:rPr>
          <w:lang w:val="en-US" w:eastAsia="es-ES"/>
        </w:rPr>
      </w:pPr>
      <w:r>
        <w:rPr>
          <w:lang w:val="en-US" w:eastAsia="es-ES"/>
        </w:rPr>
        <w:t xml:space="preserve">          items:</w:t>
      </w:r>
    </w:p>
    <w:p w:rsidR="000B3EDC" w:rsidRDefault="000B3EDC" w:rsidP="000B3ED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0B3EDC" w:rsidRDefault="000B3EDC" w:rsidP="000B3EDC">
      <w:pPr>
        <w:pStyle w:val="PL"/>
        <w:rPr>
          <w:lang w:val="en-US" w:eastAsia="es-ES"/>
        </w:rPr>
      </w:pPr>
      <w:r>
        <w:rPr>
          <w:lang w:val="en-US" w:eastAsia="es-ES"/>
        </w:rPr>
        <w:t xml:space="preserve">          minItems: 1</w:t>
      </w:r>
    </w:p>
    <w:p w:rsidR="000B3EDC" w:rsidRDefault="000B3EDC" w:rsidP="000B3EDC">
      <w:pPr>
        <w:pStyle w:val="PL"/>
        <w:rPr>
          <w:lang w:val="en-US" w:eastAsia="es-ES"/>
        </w:rPr>
      </w:pPr>
    </w:p>
    <w:p w:rsidR="000B3EDC" w:rsidRDefault="000B3EDC" w:rsidP="000B3EDC">
      <w:pPr>
        <w:pStyle w:val="PL"/>
        <w:rPr>
          <w:lang w:val="en-US" w:eastAsia="es-ES"/>
        </w:rPr>
      </w:pPr>
      <w:r>
        <w:rPr>
          <w:lang w:val="en-US" w:eastAsia="es-ES"/>
        </w:rPr>
        <w:t># Simple data types and Enumerations</w:t>
      </w:r>
    </w:p>
    <w:p w:rsidR="000B3EDC" w:rsidRDefault="000B3EDC" w:rsidP="000B3EDC">
      <w:pPr>
        <w:pStyle w:val="PL"/>
        <w:rPr>
          <w:lang w:val="en-US" w:eastAsia="es-ES"/>
        </w:rPr>
      </w:pPr>
    </w:p>
    <w:p w:rsidR="000B3EDC" w:rsidRDefault="000B3EDC" w:rsidP="000B3EDC">
      <w:pPr>
        <w:pStyle w:val="PL"/>
        <w:rPr>
          <w:lang w:val="en-US" w:eastAsia="es-ES"/>
        </w:rPr>
      </w:pPr>
      <w:r>
        <w:rPr>
          <w:lang w:val="en-US" w:eastAsia="es-ES"/>
        </w:rPr>
        <w:t xml:space="preserve">    AfEvent:</w:t>
      </w:r>
    </w:p>
    <w:p w:rsidR="000B3EDC" w:rsidRDefault="000B3EDC" w:rsidP="000B3EDC">
      <w:pPr>
        <w:pStyle w:val="PL"/>
        <w:rPr>
          <w:lang w:val="en-US" w:eastAsia="es-ES"/>
        </w:rPr>
      </w:pPr>
      <w:r>
        <w:rPr>
          <w:lang w:val="en-US" w:eastAsia="es-ES"/>
        </w:rPr>
        <w:t xml:space="preserve">      anyOf:</w:t>
      </w:r>
    </w:p>
    <w:p w:rsidR="000B3EDC" w:rsidRDefault="000B3EDC" w:rsidP="000B3EDC">
      <w:pPr>
        <w:pStyle w:val="PL"/>
        <w:rPr>
          <w:lang w:val="en-US" w:eastAsia="es-ES"/>
        </w:rPr>
      </w:pPr>
      <w:r>
        <w:rPr>
          <w:lang w:val="en-US" w:eastAsia="es-ES"/>
        </w:rPr>
        <w:t xml:space="preserve">      - type: string</w:t>
      </w:r>
    </w:p>
    <w:p w:rsidR="000B3EDC" w:rsidRDefault="000B3EDC" w:rsidP="000B3EDC">
      <w:pPr>
        <w:pStyle w:val="PL"/>
        <w:rPr>
          <w:lang w:val="en-US" w:eastAsia="es-ES"/>
        </w:rPr>
      </w:pPr>
      <w:r>
        <w:rPr>
          <w:lang w:val="en-US" w:eastAsia="es-ES"/>
        </w:rPr>
        <w:t xml:space="preserve">        enum:</w:t>
      </w:r>
    </w:p>
    <w:p w:rsidR="000B3EDC" w:rsidRDefault="000B3EDC" w:rsidP="000B3EDC">
      <w:pPr>
        <w:pStyle w:val="PL"/>
        <w:rPr>
          <w:lang w:val="en-US" w:eastAsia="es-ES"/>
        </w:rPr>
      </w:pPr>
      <w:r>
        <w:rPr>
          <w:lang w:val="en-US" w:eastAsia="es-ES"/>
        </w:rPr>
        <w:t xml:space="preserve">          - </w:t>
      </w:r>
      <w:r>
        <w:t>SVC_EXPERIENCE</w:t>
      </w:r>
    </w:p>
    <w:p w:rsidR="000B3EDC" w:rsidRDefault="000B3EDC" w:rsidP="000B3EDC">
      <w:pPr>
        <w:pStyle w:val="PL"/>
        <w:rPr>
          <w:lang w:val="en-US" w:eastAsia="es-ES"/>
        </w:rPr>
      </w:pPr>
      <w:r>
        <w:rPr>
          <w:lang w:val="en-US" w:eastAsia="es-ES"/>
        </w:rPr>
        <w:t xml:space="preserve">          - </w:t>
      </w:r>
      <w:r>
        <w:t>UE_MOBILITY</w:t>
      </w:r>
    </w:p>
    <w:p w:rsidR="000B3EDC" w:rsidRDefault="000B3EDC" w:rsidP="000B3EDC">
      <w:pPr>
        <w:pStyle w:val="PL"/>
        <w:rPr>
          <w:lang w:val="en-US" w:eastAsia="es-ES"/>
        </w:rPr>
      </w:pPr>
      <w:r>
        <w:rPr>
          <w:lang w:val="en-US" w:eastAsia="es-ES"/>
        </w:rPr>
        <w:t xml:space="preserve">          - </w:t>
      </w:r>
      <w:r>
        <w:t>UE_COMM</w:t>
      </w:r>
    </w:p>
    <w:p w:rsidR="000B3EDC" w:rsidRDefault="000B3EDC" w:rsidP="000B3EDC">
      <w:pPr>
        <w:pStyle w:val="PL"/>
        <w:rPr>
          <w:lang w:val="en-US" w:eastAsia="es-ES"/>
        </w:rPr>
      </w:pPr>
      <w:r>
        <w:rPr>
          <w:lang w:val="en-US" w:eastAsia="es-ES"/>
        </w:rPr>
        <w:t xml:space="preserve">          - </w:t>
      </w:r>
      <w:r>
        <w:t>EXCEPTIONS</w:t>
      </w:r>
    </w:p>
    <w:p w:rsidR="000B3EDC" w:rsidRDefault="000B3EDC" w:rsidP="000B3EDC">
      <w:pPr>
        <w:pStyle w:val="PL"/>
        <w:rPr>
          <w:lang w:val="en-US" w:eastAsia="es-ES"/>
        </w:rPr>
      </w:pPr>
      <w:r>
        <w:rPr>
          <w:lang w:val="en-US" w:eastAsia="es-ES"/>
        </w:rPr>
        <w:t xml:space="preserve">      - type: string</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64E" w:rsidRDefault="0057164E">
      <w:r>
        <w:separator/>
      </w:r>
    </w:p>
  </w:endnote>
  <w:endnote w:type="continuationSeparator" w:id="0">
    <w:p w:rsidR="0057164E" w:rsidRDefault="0057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64E" w:rsidRDefault="0057164E">
      <w:r>
        <w:separator/>
      </w:r>
    </w:p>
  </w:footnote>
  <w:footnote w:type="continuationSeparator" w:id="0">
    <w:p w:rsidR="0057164E" w:rsidRDefault="00571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618C5"/>
    <w:multiLevelType w:val="hybridMultilevel"/>
    <w:tmpl w:val="C680C30A"/>
    <w:lvl w:ilvl="0" w:tplc="BA6E9B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9DD"/>
    <w:rsid w:val="00077A88"/>
    <w:rsid w:val="00092C1D"/>
    <w:rsid w:val="000A2697"/>
    <w:rsid w:val="000B3EDC"/>
    <w:rsid w:val="001021A4"/>
    <w:rsid w:val="0012030B"/>
    <w:rsid w:val="00151BF6"/>
    <w:rsid w:val="00155034"/>
    <w:rsid w:val="00162BAF"/>
    <w:rsid w:val="0016505B"/>
    <w:rsid w:val="001710AF"/>
    <w:rsid w:val="001A1231"/>
    <w:rsid w:val="001A7DBF"/>
    <w:rsid w:val="001B7407"/>
    <w:rsid w:val="001C0719"/>
    <w:rsid w:val="001D1927"/>
    <w:rsid w:val="001E236B"/>
    <w:rsid w:val="001F0E02"/>
    <w:rsid w:val="001F74FC"/>
    <w:rsid w:val="00265D20"/>
    <w:rsid w:val="00266110"/>
    <w:rsid w:val="0029724D"/>
    <w:rsid w:val="002D3845"/>
    <w:rsid w:val="00306262"/>
    <w:rsid w:val="00317C47"/>
    <w:rsid w:val="00322B19"/>
    <w:rsid w:val="00354FCC"/>
    <w:rsid w:val="0038408F"/>
    <w:rsid w:val="00384EE6"/>
    <w:rsid w:val="00386A8A"/>
    <w:rsid w:val="0039027D"/>
    <w:rsid w:val="003E64C3"/>
    <w:rsid w:val="003F2A70"/>
    <w:rsid w:val="00405096"/>
    <w:rsid w:val="0040637C"/>
    <w:rsid w:val="0041173A"/>
    <w:rsid w:val="004340B8"/>
    <w:rsid w:val="0043711C"/>
    <w:rsid w:val="00454FF2"/>
    <w:rsid w:val="004561D2"/>
    <w:rsid w:val="00474D42"/>
    <w:rsid w:val="004760CB"/>
    <w:rsid w:val="004C454E"/>
    <w:rsid w:val="005150A9"/>
    <w:rsid w:val="005561F0"/>
    <w:rsid w:val="0056515D"/>
    <w:rsid w:val="0056628D"/>
    <w:rsid w:val="0057164E"/>
    <w:rsid w:val="005B4536"/>
    <w:rsid w:val="005F23BB"/>
    <w:rsid w:val="006045A0"/>
    <w:rsid w:val="006236ED"/>
    <w:rsid w:val="0062526B"/>
    <w:rsid w:val="00636B81"/>
    <w:rsid w:val="00642EBA"/>
    <w:rsid w:val="0065175F"/>
    <w:rsid w:val="006550B4"/>
    <w:rsid w:val="006A717C"/>
    <w:rsid w:val="006A75C8"/>
    <w:rsid w:val="006C0E06"/>
    <w:rsid w:val="006D556E"/>
    <w:rsid w:val="006E1237"/>
    <w:rsid w:val="006E70B5"/>
    <w:rsid w:val="006F2D30"/>
    <w:rsid w:val="00710314"/>
    <w:rsid w:val="0075247A"/>
    <w:rsid w:val="00774F54"/>
    <w:rsid w:val="007B2C9C"/>
    <w:rsid w:val="007C05CB"/>
    <w:rsid w:val="007C2EA2"/>
    <w:rsid w:val="0080179B"/>
    <w:rsid w:val="00823C27"/>
    <w:rsid w:val="0088305C"/>
    <w:rsid w:val="00891603"/>
    <w:rsid w:val="00895013"/>
    <w:rsid w:val="00895CE1"/>
    <w:rsid w:val="008A447A"/>
    <w:rsid w:val="008D4DEC"/>
    <w:rsid w:val="008E358F"/>
    <w:rsid w:val="008F04ED"/>
    <w:rsid w:val="009105A3"/>
    <w:rsid w:val="00922EEC"/>
    <w:rsid w:val="00973CC6"/>
    <w:rsid w:val="009A2488"/>
    <w:rsid w:val="009B53E5"/>
    <w:rsid w:val="009C4CDD"/>
    <w:rsid w:val="009F1B43"/>
    <w:rsid w:val="00A01A22"/>
    <w:rsid w:val="00A05A99"/>
    <w:rsid w:val="00A17A90"/>
    <w:rsid w:val="00A21386"/>
    <w:rsid w:val="00A35924"/>
    <w:rsid w:val="00A452B4"/>
    <w:rsid w:val="00A70198"/>
    <w:rsid w:val="00A86C84"/>
    <w:rsid w:val="00A915EF"/>
    <w:rsid w:val="00A949AE"/>
    <w:rsid w:val="00A95402"/>
    <w:rsid w:val="00AB2AC2"/>
    <w:rsid w:val="00AB3D3F"/>
    <w:rsid w:val="00AC5960"/>
    <w:rsid w:val="00AD1055"/>
    <w:rsid w:val="00AE09B6"/>
    <w:rsid w:val="00AE1940"/>
    <w:rsid w:val="00B06912"/>
    <w:rsid w:val="00B624E5"/>
    <w:rsid w:val="00B834E5"/>
    <w:rsid w:val="00BA6942"/>
    <w:rsid w:val="00BB07BC"/>
    <w:rsid w:val="00C02C65"/>
    <w:rsid w:val="00C121EC"/>
    <w:rsid w:val="00C55FCD"/>
    <w:rsid w:val="00C619DF"/>
    <w:rsid w:val="00C94C47"/>
    <w:rsid w:val="00CC3896"/>
    <w:rsid w:val="00CC4C6D"/>
    <w:rsid w:val="00CC53FB"/>
    <w:rsid w:val="00CE1948"/>
    <w:rsid w:val="00CF32C0"/>
    <w:rsid w:val="00D57DC5"/>
    <w:rsid w:val="00D57FC7"/>
    <w:rsid w:val="00D82C08"/>
    <w:rsid w:val="00D9138C"/>
    <w:rsid w:val="00D92A3D"/>
    <w:rsid w:val="00DB0C20"/>
    <w:rsid w:val="00DC563D"/>
    <w:rsid w:val="00E21BCB"/>
    <w:rsid w:val="00E24F1B"/>
    <w:rsid w:val="00E720E1"/>
    <w:rsid w:val="00E8676A"/>
    <w:rsid w:val="00E95329"/>
    <w:rsid w:val="00EE5178"/>
    <w:rsid w:val="00EF5CCC"/>
    <w:rsid w:val="00EF6538"/>
    <w:rsid w:val="00F127FD"/>
    <w:rsid w:val="00F2321A"/>
    <w:rsid w:val="00F260E7"/>
    <w:rsid w:val="00F56CE8"/>
    <w:rsid w:val="00F64B8A"/>
    <w:rsid w:val="00F67CCE"/>
    <w:rsid w:val="00F7409D"/>
    <w:rsid w:val="00F944EB"/>
    <w:rsid w:val="00FB1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7D658-8439-4E80-BA95-9FB631EA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3272</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Huawei_CT#88e</cp:lastModifiedBy>
  <cp:revision>46</cp:revision>
  <cp:lastPrinted>1900-01-01T08:00:00Z</cp:lastPrinted>
  <dcterms:created xsi:type="dcterms:W3CDTF">2020-06-15T01:02:00Z</dcterms:created>
  <dcterms:modified xsi:type="dcterms:W3CDTF">2020-06-19T06:09:00Z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(3)Kff/C13RKs//uCHsg+WNpGTOyEbG6f1oFZp5s5ir09HfIoRub92EL+MhQoXSoUxyEpcnnpAe
NuMrMJZjevd4bAV9wIP6pEno3kviR3n0whD1Lr++5de4Ju8Ss4avtsCkGLFG4qHXEGZJsYhs
xA9OkqLp1z0QuMiHi3JVomz7F9NR5YSYkU4B9qrMhs2lVR01rCa4uKbDSDLrIBM78lnAB5ur
jFiQo6+b3vE4XzFvyt</vt:lpwstr>
  </property>
  <property fmtid="{D5CDD505-2E9C-101B-9397-08002B2CF9AE}" pid="22" name="_2015_ms_pID_7253431">
    <vt:lpwstr>8n+09AZyy9rwM+pyaNCwMBWEeWmzkSFZeAKgJg32tFMG6kRRHpdine
vEMYrpRFKQHaNEdRWxulepBp2kd8/UxmohJJqiy9DdQYZ4U6sa0jlFYETMraqftaZ6BY7xNe
X1L3Wdy3UjPrxQ8L4BGzdX1iJUmiXihiHha4dLE4BZEo6girlYuPC6PqnraJNqhPK4pFrq5+
luUtn+fBGIb5Ni8hI6pol+MKBBdUFx7i8jQI</vt:lpwstr>
  </property>
  <property fmtid="{D5CDD505-2E9C-101B-9397-08002B2CF9AE}" pid="23" name="_2015_ms_pID_7253432">
    <vt:lpwstr>/2rpWH9bj2k/qjYyF7MTcu0=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